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38FD5F6">
      <w:pPr>
        <w:pStyle w:val="26"/>
        <w:pBdr>
          <w:bottom w:val="single" w:color="auto" w:sz="4" w:space="1"/>
        </w:pBdr>
        <w:tabs>
          <w:tab w:val="right" w:pos="9638"/>
          <w:tab w:val="clear" w:pos="4153"/>
          <w:tab w:val="clear" w:pos="8306"/>
        </w:tabs>
        <w:spacing w:after="0"/>
        <w:ind w:right="-57"/>
        <w:rPr>
          <w:rFonts w:ascii="Arial" w:hAnsi="Arial" w:eastAsia="Arial Unicode MS" w:cs="Arial"/>
          <w:b/>
          <w:bCs/>
          <w:sz w:val="24"/>
          <w:lang w:val="en-US" w:eastAsia="zh-CN"/>
        </w:rPr>
      </w:pPr>
      <w:r>
        <w:rPr>
          <w:rFonts w:ascii="Arial" w:hAnsi="Arial" w:eastAsia="Arial Unicode MS" w:cs="Arial"/>
          <w:b/>
          <w:bCs/>
          <w:sz w:val="24"/>
        </w:rPr>
        <w:t>3GPP TSG SA WG2 Meeting #1</w:t>
      </w:r>
      <w:r>
        <w:rPr>
          <w:rFonts w:hint="eastAsia" w:ascii="Arial" w:hAnsi="Arial" w:eastAsia="Arial Unicode MS" w:cs="Arial"/>
          <w:b/>
          <w:bCs/>
          <w:sz w:val="24"/>
          <w:lang w:val="en-US" w:eastAsia="zh-CN"/>
        </w:rPr>
        <w:t>70</w:t>
      </w:r>
      <w:r>
        <w:rPr>
          <w:rFonts w:ascii="Arial" w:hAnsi="Arial" w:eastAsia="Arial Unicode MS" w:cs="Arial"/>
          <w:b/>
          <w:bCs/>
          <w:sz w:val="24"/>
        </w:rPr>
        <w:tab/>
      </w:r>
      <w:r>
        <w:rPr>
          <w:rFonts w:ascii="Arial" w:hAnsi="Arial" w:eastAsia="Arial Unicode MS" w:cs="Arial"/>
          <w:b/>
          <w:i/>
          <w:sz w:val="28"/>
        </w:rPr>
        <w:t>S2-</w:t>
      </w:r>
      <w:r>
        <w:rPr>
          <w:rFonts w:hint="eastAsia" w:ascii="Arial" w:hAnsi="Arial" w:eastAsia="Arial Unicode MS" w:cs="Arial"/>
          <w:b/>
          <w:i/>
          <w:sz w:val="28"/>
        </w:rPr>
        <w:t>250</w:t>
      </w:r>
      <w:r>
        <w:rPr>
          <w:rFonts w:hint="eastAsia" w:ascii="Arial" w:hAnsi="Arial" w:eastAsia="Arial Unicode MS" w:cs="Arial"/>
          <w:b/>
          <w:i/>
          <w:sz w:val="28"/>
          <w:lang w:val="en-US" w:eastAsia="zh-CN"/>
        </w:rPr>
        <w:t>7590</w:t>
      </w:r>
    </w:p>
    <w:p w14:paraId="300FFAB0">
      <w:pPr>
        <w:pStyle w:val="26"/>
        <w:pBdr>
          <w:bottom w:val="single" w:color="auto" w:sz="4" w:space="1"/>
        </w:pBdr>
        <w:tabs>
          <w:tab w:val="right" w:pos="9638"/>
          <w:tab w:val="clear" w:pos="4153"/>
          <w:tab w:val="clear" w:pos="8306"/>
        </w:tabs>
        <w:spacing w:after="0"/>
        <w:ind w:right="-57"/>
        <w:rPr>
          <w:rFonts w:ascii="Arial" w:hAnsi="Arial" w:eastAsia="Arial Unicode MS" w:cs="Arial"/>
          <w:b/>
          <w:bCs/>
          <w:color w:val="auto"/>
          <w:sz w:val="24"/>
        </w:rPr>
      </w:pPr>
      <w:r>
        <w:rPr>
          <w:rFonts w:ascii="Arial" w:hAnsi="Arial" w:cs="Arial"/>
          <w:b/>
          <w:bCs/>
          <w:sz w:val="24"/>
        </w:rPr>
        <w:t>25 – 29 Aug, 2025, Goteborg , SE</w:t>
      </w:r>
      <w:r>
        <w:rPr>
          <w:rFonts w:ascii="Arial" w:hAnsi="Arial" w:eastAsia="Arial Unicode MS" w:cs="Arial"/>
          <w:b/>
          <w:bCs/>
          <w:color w:val="auto"/>
        </w:rPr>
        <w:tab/>
      </w:r>
      <w:r>
        <w:rPr>
          <w:rFonts w:hint="eastAsia" w:ascii="Arial" w:hAnsi="Arial" w:eastAsia="Arial Unicode MS" w:cs="Arial"/>
          <w:b/>
          <w:bCs/>
          <w:color w:val="auto"/>
          <w:lang w:val="en-US" w:eastAsia="zh-CN"/>
        </w:rPr>
        <w:t>(revision</w:t>
      </w:r>
      <w:r>
        <w:rPr>
          <w:rFonts w:ascii="Arial" w:hAnsi="Arial" w:cs="Arial"/>
          <w:b/>
          <w:bCs/>
          <w:color w:val="auto"/>
        </w:rPr>
        <w:t xml:space="preserve"> of S2-</w:t>
      </w:r>
      <w:r>
        <w:rPr>
          <w:rFonts w:hint="eastAsia" w:ascii="Arial" w:hAnsi="Arial" w:cs="Arial"/>
          <w:b/>
          <w:bCs/>
          <w:color w:val="auto"/>
        </w:rPr>
        <w:t>2507509</w:t>
      </w:r>
      <w:r>
        <w:rPr>
          <w:rFonts w:hint="eastAsia" w:ascii="Arial" w:hAnsi="Arial" w:eastAsia="宋体" w:cs="Arial"/>
          <w:b/>
          <w:bCs/>
          <w:color w:val="auto"/>
          <w:lang w:val="en-US" w:eastAsia="zh-CN"/>
        </w:rPr>
        <w:t>/6514</w:t>
      </w:r>
      <w:r>
        <w:rPr>
          <w:rFonts w:ascii="Arial" w:hAnsi="Arial" w:cs="Arial"/>
          <w:b/>
          <w:bCs/>
          <w:color w:val="auto"/>
        </w:rPr>
        <w:t>)</w:t>
      </w:r>
    </w:p>
    <w:p w14:paraId="7010EDE1">
      <w:pPr>
        <w:rPr>
          <w:rFonts w:ascii="Arial" w:hAnsi="Arial" w:cs="Arial"/>
        </w:rPr>
      </w:pPr>
    </w:p>
    <w:p w14:paraId="5482B691">
      <w:pPr>
        <w:ind w:left="2127" w:hanging="2127"/>
        <w:rPr>
          <w:rFonts w:ascii="Arial" w:hAnsi="Arial" w:eastAsia="宋体" w:cs="Arial"/>
          <w:b/>
          <w:lang w:val="en-US" w:eastAsia="zh-CN"/>
        </w:rPr>
      </w:pPr>
      <w:r>
        <w:rPr>
          <w:rFonts w:ascii="Arial" w:hAnsi="Arial" w:cs="Arial"/>
          <w:b/>
        </w:rPr>
        <w:t>Source:</w:t>
      </w:r>
      <w:r>
        <w:rPr>
          <w:rFonts w:ascii="Arial" w:hAnsi="Arial" w:cs="Arial"/>
          <w:b/>
        </w:rPr>
        <w:tab/>
      </w:r>
      <w:r>
        <w:rPr>
          <w:rFonts w:hint="eastAsia" w:ascii="Arial" w:hAnsi="Arial" w:eastAsia="宋体" w:cs="Arial"/>
          <w:b/>
          <w:lang w:val="en-US" w:eastAsia="zh-CN"/>
        </w:rPr>
        <w:t>China Mobile</w:t>
      </w:r>
    </w:p>
    <w:p w14:paraId="35A2ACD2">
      <w:pPr>
        <w:ind w:left="2127" w:hanging="2127"/>
        <w:rPr>
          <w:rFonts w:ascii="Arial" w:hAnsi="Arial" w:cs="Arial"/>
          <w:b/>
        </w:rPr>
      </w:pPr>
      <w:r>
        <w:rPr>
          <w:rFonts w:ascii="Arial" w:hAnsi="Arial" w:cs="Arial"/>
          <w:b/>
        </w:rPr>
        <w:t>Title:</w:t>
      </w:r>
      <w:r>
        <w:rPr>
          <w:rFonts w:ascii="Arial" w:hAnsi="Arial" w:cs="Arial"/>
          <w:b/>
        </w:rPr>
        <w:tab/>
      </w:r>
      <w:r>
        <w:rPr>
          <w:rFonts w:hint="eastAsia" w:ascii="Arial" w:hAnsi="Arial" w:cs="Arial"/>
          <w:b/>
        </w:rPr>
        <w:t xml:space="preserve">Solution #14 </w:t>
      </w:r>
      <w:r>
        <w:rPr>
          <w:rFonts w:hint="eastAsia" w:ascii="Arial" w:hAnsi="Arial" w:eastAsia="宋体" w:cs="Arial"/>
          <w:b/>
          <w:lang w:val="en-US" w:eastAsia="zh-CN"/>
        </w:rPr>
        <w:t xml:space="preserve">update on </w:t>
      </w:r>
      <w:r>
        <w:rPr>
          <w:rFonts w:hint="eastAsia" w:ascii="Arial" w:hAnsi="Arial" w:cs="Arial"/>
          <w:b/>
        </w:rPr>
        <w:t>UE data collection over the user plane</w:t>
      </w:r>
      <w:r>
        <w:rPr>
          <w:rFonts w:hint="eastAsia" w:ascii="Arial" w:hAnsi="Arial" w:eastAsia="宋体" w:cs="Arial"/>
          <w:b/>
          <w:lang w:val="en-US" w:eastAsia="zh-CN"/>
        </w:rPr>
        <w:t xml:space="preserve"> </w:t>
      </w:r>
      <w:r>
        <w:rPr>
          <w:rFonts w:ascii="Arial" w:hAnsi="Arial" w:cs="Arial"/>
          <w:b/>
        </w:rPr>
        <w:t xml:space="preserve"> </w:t>
      </w:r>
    </w:p>
    <w:p w14:paraId="3CCCCD74">
      <w:pPr>
        <w:ind w:left="2127" w:hanging="2127"/>
        <w:rPr>
          <w:rFonts w:ascii="Arial" w:hAnsi="Arial" w:cs="Arial"/>
          <w:b/>
        </w:rPr>
      </w:pPr>
      <w:r>
        <w:rPr>
          <w:rFonts w:ascii="Arial" w:hAnsi="Arial" w:cs="Arial"/>
          <w:b/>
        </w:rPr>
        <w:t>Document for:</w:t>
      </w:r>
      <w:r>
        <w:rPr>
          <w:rFonts w:ascii="Arial" w:hAnsi="Arial" w:cs="Arial"/>
          <w:b/>
        </w:rPr>
        <w:tab/>
      </w:r>
      <w:r>
        <w:rPr>
          <w:rFonts w:ascii="Arial" w:hAnsi="Arial" w:cs="Arial"/>
          <w:b/>
        </w:rPr>
        <w:t>Approval</w:t>
      </w:r>
    </w:p>
    <w:p w14:paraId="17F2BAD4">
      <w:pPr>
        <w:ind w:left="2127" w:hanging="2127"/>
        <w:rPr>
          <w:rFonts w:ascii="Arial" w:hAnsi="Arial" w:cs="Arial"/>
          <w:b/>
        </w:rPr>
      </w:pPr>
      <w:r>
        <w:rPr>
          <w:rFonts w:ascii="Arial" w:hAnsi="Arial" w:cs="Arial"/>
          <w:b/>
        </w:rPr>
        <w:t>Agenda Item:</w:t>
      </w:r>
      <w:r>
        <w:rPr>
          <w:rFonts w:ascii="Arial" w:hAnsi="Arial" w:cs="Arial"/>
          <w:b/>
        </w:rPr>
        <w:tab/>
      </w:r>
      <w:r>
        <w:rPr>
          <w:rFonts w:ascii="Arial" w:hAnsi="Arial" w:cs="Arial"/>
          <w:b/>
        </w:rPr>
        <w:t>20.3.1</w:t>
      </w:r>
    </w:p>
    <w:p w14:paraId="55F608C4">
      <w:pPr>
        <w:ind w:left="2127" w:hanging="2127"/>
        <w:rPr>
          <w:rFonts w:ascii="Arial" w:hAnsi="Arial" w:cs="Arial"/>
          <w:b/>
        </w:rPr>
      </w:pPr>
      <w:r>
        <w:rPr>
          <w:rFonts w:ascii="Arial" w:hAnsi="Arial" w:cs="Arial"/>
          <w:b/>
        </w:rPr>
        <w:t>Work Item / Release:</w:t>
      </w:r>
      <w:r>
        <w:tab/>
      </w:r>
      <w:r>
        <w:rPr>
          <w:rFonts w:ascii="Arial" w:hAnsi="Arial" w:cs="Arial"/>
          <w:b/>
          <w:bCs/>
          <w:color w:val="auto"/>
          <w:kern w:val="24"/>
          <w:sz w:val="18"/>
          <w:szCs w:val="18"/>
        </w:rPr>
        <w:t>FS_AIML_CN_Ph2</w:t>
      </w:r>
      <w:r>
        <w:rPr>
          <w:rFonts w:ascii="Arial" w:hAnsi="Arial" w:cs="Arial"/>
          <w:b/>
        </w:rPr>
        <w:t xml:space="preserve"> / Rel-20</w:t>
      </w:r>
    </w:p>
    <w:p w14:paraId="5ABB386B">
      <w:pPr>
        <w:tabs>
          <w:tab w:val="left" w:pos="3636"/>
        </w:tabs>
        <w:jc w:val="both"/>
        <w:rPr>
          <w:rFonts w:ascii="Arial" w:hAnsi="Arial" w:cs="Arial"/>
          <w:i/>
        </w:rPr>
      </w:pPr>
      <w:r>
        <w:rPr>
          <w:rFonts w:ascii="Arial" w:hAnsi="Arial" w:cs="Arial"/>
          <w:b/>
        </w:rPr>
        <w:t>Abstract:</w:t>
      </w:r>
      <w:r>
        <w:rPr>
          <w:rFonts w:ascii="Arial" w:hAnsi="Arial" w:cs="Arial"/>
          <w:i/>
        </w:rPr>
        <w:t xml:space="preserve"> </w:t>
      </w:r>
      <w:r>
        <w:rPr>
          <w:rFonts w:hint="eastAsia" w:ascii="Arial" w:hAnsi="Arial" w:eastAsia="宋体" w:cs="Arial"/>
          <w:i/>
          <w:lang w:val="en-US" w:eastAsia="zh-CN"/>
        </w:rPr>
        <w:t>Proposed</w:t>
      </w:r>
      <w:r>
        <w:rPr>
          <w:rFonts w:ascii="Arial" w:hAnsi="Arial" w:cs="Arial"/>
          <w:i/>
        </w:rPr>
        <w:t xml:space="preserve"> </w:t>
      </w:r>
      <w:r>
        <w:rPr>
          <w:rFonts w:hint="eastAsia" w:ascii="Arial" w:hAnsi="Arial" w:eastAsia="宋体" w:cs="Arial"/>
          <w:i/>
          <w:lang w:val="en-US" w:eastAsia="zh-CN"/>
        </w:rPr>
        <w:t>the update for Solution #14: UE data collection over the user plane</w:t>
      </w:r>
      <w:r>
        <w:rPr>
          <w:rFonts w:ascii="Arial" w:hAnsi="Arial" w:cs="Arial"/>
          <w:i/>
        </w:rPr>
        <w:t xml:space="preserve">. </w:t>
      </w:r>
    </w:p>
    <w:p w14:paraId="5B704C51">
      <w:pPr>
        <w:pStyle w:val="2"/>
      </w:pPr>
      <w:r>
        <w:t>1. Discussion</w:t>
      </w:r>
    </w:p>
    <w:p w14:paraId="7E2CAB65">
      <w:pPr>
        <w:rPr>
          <w:bCs/>
          <w:iCs/>
        </w:rPr>
      </w:pPr>
      <w:r>
        <w:rPr>
          <w:bCs/>
          <w:iCs/>
        </w:rPr>
        <w:t xml:space="preserve">This </w:t>
      </w:r>
      <w:r>
        <w:rPr>
          <w:rFonts w:hint="eastAsia" w:eastAsia="宋体"/>
          <w:bCs/>
          <w:iCs/>
          <w:lang w:val="en-US" w:eastAsia="zh-CN"/>
        </w:rPr>
        <w:t>proposal</w:t>
      </w:r>
      <w:r>
        <w:rPr>
          <w:bCs/>
          <w:iCs/>
        </w:rPr>
        <w:t xml:space="preserve"> proposes </w:t>
      </w:r>
      <w:r>
        <w:rPr>
          <w:rFonts w:hint="eastAsia" w:eastAsia="宋体"/>
          <w:bCs/>
          <w:iCs/>
          <w:lang w:val="en-US" w:eastAsia="zh-CN"/>
        </w:rPr>
        <w:t>to update solution #14: UE data collection over the user plane on the following aspects</w:t>
      </w:r>
      <w:r>
        <w:rPr>
          <w:bCs/>
          <w:iCs/>
        </w:rPr>
        <w:t>.</w:t>
      </w:r>
    </w:p>
    <w:p w14:paraId="12B83815">
      <w:pPr>
        <w:rPr>
          <w:rFonts w:eastAsia="宋体"/>
          <w:lang w:val="en-US" w:eastAsia="zh-CN"/>
        </w:rPr>
      </w:pPr>
      <w:r>
        <w:rPr>
          <w:rFonts w:hint="eastAsia" w:eastAsia="宋体"/>
          <w:lang w:val="en-US" w:eastAsia="zh-CN"/>
        </w:rPr>
        <w:t xml:space="preserve">1. To </w:t>
      </w:r>
      <w:r>
        <w:t>achieve</w:t>
      </w:r>
      <w:r>
        <w:rPr>
          <w:rFonts w:hint="eastAsia" w:eastAsia="宋体"/>
          <w:lang w:val="en-US" w:eastAsia="zh-CN"/>
        </w:rPr>
        <w:t xml:space="preserve"> d</w:t>
      </w:r>
      <w:r>
        <w:t>ifferentiation of the traffic for model training for charging purposes</w:t>
      </w:r>
      <w:r>
        <w:rPr>
          <w:rFonts w:hint="eastAsia" w:eastAsia="宋体"/>
          <w:lang w:val="en-US" w:eastAsia="zh-CN"/>
        </w:rPr>
        <w:t>,</w:t>
      </w:r>
      <w:r>
        <w:t xml:space="preserve"> </w:t>
      </w:r>
      <w:r>
        <w:rPr>
          <w:rFonts w:hint="eastAsia" w:eastAsia="宋体"/>
          <w:lang w:val="en-US" w:eastAsia="zh-CN"/>
        </w:rPr>
        <w:t xml:space="preserve">when </w:t>
      </w:r>
      <w:r>
        <w:rPr>
          <w:rFonts w:hint="eastAsia"/>
        </w:rPr>
        <w:t>the UE initiate</w:t>
      </w:r>
      <w:r>
        <w:rPr>
          <w:rFonts w:hint="eastAsia" w:eastAsia="宋体"/>
          <w:lang w:val="en-US" w:eastAsia="zh-CN"/>
        </w:rPr>
        <w:t>s</w:t>
      </w:r>
      <w:r>
        <w:rPr>
          <w:rFonts w:hint="eastAsia"/>
        </w:rPr>
        <w:t xml:space="preserve"> a PDU session establishment procedure, </w:t>
      </w:r>
      <w:r>
        <w:rPr>
          <w:rFonts w:hint="eastAsia" w:eastAsia="宋体"/>
          <w:lang w:val="en-US" w:eastAsia="zh-CN"/>
        </w:rPr>
        <w:t xml:space="preserve">the UE will </w:t>
      </w:r>
      <w:r>
        <w:rPr>
          <w:rFonts w:hint="eastAsia"/>
        </w:rPr>
        <w:t>indicat</w:t>
      </w:r>
      <w:r>
        <w:rPr>
          <w:rFonts w:hint="eastAsia" w:eastAsia="宋体"/>
          <w:lang w:val="en-US" w:eastAsia="zh-CN"/>
        </w:rPr>
        <w:t>e</w:t>
      </w:r>
      <w:r>
        <w:rPr>
          <w:rFonts w:hint="eastAsia"/>
        </w:rPr>
        <w:t xml:space="preserve"> to the 5GC the new PDU session is used only for UE data collection, With such indication, 5GC may charge the user differently for the traffic associated with this PDU session as compared to traffic in other PDU sessions</w:t>
      </w:r>
      <w:r>
        <w:rPr>
          <w:rFonts w:hint="eastAsia" w:eastAsia="宋体"/>
          <w:lang w:val="en-US" w:eastAsia="zh-CN"/>
        </w:rPr>
        <w:t>.</w:t>
      </w:r>
    </w:p>
    <w:p w14:paraId="404C30CE">
      <w:pPr>
        <w:rPr>
          <w:rFonts w:eastAsia="宋体"/>
          <w:bCs/>
          <w:iCs/>
          <w:lang w:val="en-US" w:eastAsia="zh-CN"/>
        </w:rPr>
      </w:pPr>
      <w:r>
        <w:rPr>
          <w:rFonts w:hint="eastAsia" w:eastAsia="宋体"/>
          <w:lang w:val="en-US" w:eastAsia="zh-CN"/>
        </w:rPr>
        <w:t xml:space="preserve">2. </w:t>
      </w:r>
      <w:r>
        <w:rPr>
          <w:rFonts w:hint="eastAsia" w:eastAsia="宋体"/>
          <w:bCs/>
          <w:iCs/>
          <w:lang w:val="en-US" w:eastAsia="zh-CN"/>
        </w:rPr>
        <w:t>The EN is removed since it is no doubt that the UE performs data collection after PDU session establishment,.</w:t>
      </w:r>
    </w:p>
    <w:p w14:paraId="45F92AFF">
      <w:pPr>
        <w:pStyle w:val="72"/>
      </w:pPr>
      <w:r>
        <w:t>Editor's note:</w:t>
      </w:r>
      <w:r>
        <w:rPr>
          <w:rFonts w:hint="eastAsia"/>
          <w:lang w:val="en-US" w:eastAsia="zh-CN"/>
        </w:rPr>
        <w:t xml:space="preserve">  </w:t>
      </w:r>
      <w:r>
        <w:t>Whether to trigger the UE to perform data collection before or after PDU session establishment is FFS.</w:t>
      </w:r>
    </w:p>
    <w:p w14:paraId="02F36284">
      <w:pPr>
        <w:numPr>
          <w:ilvl w:val="0"/>
          <w:numId w:val="1"/>
        </w:numPr>
      </w:pPr>
      <w:r>
        <w:rPr>
          <w:rFonts w:hint="eastAsia" w:eastAsia="宋体"/>
          <w:lang w:val="en-US" w:eastAsia="zh-CN"/>
        </w:rPr>
        <w:t>In step3, NWDAF will provide the UMTES address information to the NWDAF-U or ADRF or DCCF, so t</w:t>
      </w:r>
      <w:r>
        <w:rPr>
          <w:rFonts w:hint="eastAsia" w:eastAsia="宋体"/>
          <w:bCs/>
          <w:iCs/>
          <w:lang w:val="en-US" w:eastAsia="zh-CN"/>
        </w:rPr>
        <w:t>he EN can be removed.</w:t>
      </w:r>
    </w:p>
    <w:p w14:paraId="4E170851">
      <w:pPr>
        <w:pStyle w:val="72"/>
      </w:pPr>
      <w:r>
        <w:t>Editor's note:</w:t>
      </w:r>
      <w:r>
        <w:rPr>
          <w:rFonts w:hint="eastAsia" w:eastAsia="宋体"/>
          <w:lang w:val="en-US" w:eastAsia="zh-CN"/>
        </w:rPr>
        <w:t xml:space="preserve"> </w:t>
      </w:r>
      <w:r>
        <w:t>How to deliver the data to the UMTES is FFS.</w:t>
      </w:r>
    </w:p>
    <w:p w14:paraId="64A6E544">
      <w:r>
        <w:rPr>
          <w:rFonts w:hint="eastAsia" w:eastAsia="宋体"/>
          <w:lang w:val="en-US" w:eastAsia="zh-CN"/>
        </w:rPr>
        <w:t xml:space="preserve">4. One new </w:t>
      </w:r>
      <w:r>
        <w:t>NOTE</w:t>
      </w:r>
      <w:r>
        <w:rPr>
          <w:rFonts w:hint="eastAsia" w:eastAsia="宋体"/>
          <w:lang w:val="en-US" w:eastAsia="zh-CN"/>
        </w:rPr>
        <w:t xml:space="preserve"> is added to say </w:t>
      </w:r>
      <w:r>
        <w:rPr>
          <w:rFonts w:eastAsia="宋体"/>
          <w:lang w:val="en-US" w:eastAsia="zh-CN"/>
        </w:rPr>
        <w:t>”</w:t>
      </w:r>
      <w:r>
        <w:rPr>
          <w:rFonts w:hint="eastAsia" w:eastAsia="宋体"/>
          <w:lang w:val="en-US" w:eastAsia="zh-CN"/>
        </w:rPr>
        <w:t xml:space="preserve">The entity to perform UE data collection could be NWDAF or ADRF or </w:t>
      </w:r>
      <w:r>
        <w:t>DCCF</w:t>
      </w:r>
      <w:r>
        <w:rPr>
          <w:rFonts w:eastAsia="宋体"/>
          <w:lang w:val="en-US" w:eastAsia="zh-CN"/>
        </w:rPr>
        <w:t>”</w:t>
      </w:r>
      <w:r>
        <w:rPr>
          <w:rFonts w:hint="eastAsia" w:eastAsia="宋体"/>
          <w:lang w:val="en-US" w:eastAsia="zh-CN"/>
        </w:rPr>
        <w:t xml:space="preserve"> for making Clarification, so t</w:t>
      </w:r>
      <w:r>
        <w:rPr>
          <w:rFonts w:hint="eastAsia" w:eastAsia="宋体"/>
          <w:bCs/>
          <w:iCs/>
          <w:lang w:val="en-US" w:eastAsia="zh-CN"/>
        </w:rPr>
        <w:t>he EN can be removed.</w:t>
      </w:r>
    </w:p>
    <w:p w14:paraId="71B64A60">
      <w:pPr>
        <w:pStyle w:val="72"/>
      </w:pPr>
      <w:r>
        <w:t>Editor's note:</w:t>
      </w:r>
      <w:r>
        <w:rPr>
          <w:rFonts w:hint="eastAsia" w:eastAsia="宋体"/>
          <w:lang w:val="en-US" w:eastAsia="zh-CN"/>
        </w:rPr>
        <w:t xml:space="preserve"> </w:t>
      </w:r>
      <w:r>
        <w:t>Which entity to perform UE data collection is FFS.</w:t>
      </w:r>
    </w:p>
    <w:p w14:paraId="79503B8F">
      <w:pPr>
        <w:pStyle w:val="2"/>
        <w:numPr>
          <w:ilvl w:val="0"/>
          <w:numId w:val="2"/>
        </w:numPr>
      </w:pPr>
      <w:r>
        <w:rPr>
          <w:rFonts w:hint="eastAsia"/>
          <w:lang w:val="en-US" w:eastAsia="zh-CN"/>
        </w:rPr>
        <w:t>Text</w:t>
      </w:r>
      <w:r>
        <w:t xml:space="preserve"> Proposal</w:t>
      </w:r>
    </w:p>
    <w:p w14:paraId="1609D25D">
      <w:pPr>
        <w:rPr>
          <w:rFonts w:eastAsia="宋体"/>
          <w:lang w:val="en-US" w:eastAsia="zh-CN"/>
        </w:rPr>
      </w:pPr>
      <w:r>
        <w:rPr>
          <w:rFonts w:hint="eastAsia"/>
          <w:lang w:eastAsia="zh-CN"/>
        </w:rPr>
        <w:t>It is proposed to capture the following changes in TR 23.700-</w:t>
      </w:r>
      <w:r>
        <w:rPr>
          <w:rFonts w:hint="eastAsia"/>
          <w:lang w:val="en-US" w:eastAsia="zh-CN"/>
        </w:rPr>
        <w:t>04</w:t>
      </w:r>
      <w:r>
        <w:rPr>
          <w:rFonts w:hint="eastAsia"/>
          <w:lang w:eastAsia="zh-CN"/>
        </w:rPr>
        <w:t>.</w:t>
      </w:r>
    </w:p>
    <w:p w14:paraId="11D8058A">
      <w:pPr>
        <w:rPr>
          <w:lang w:eastAsia="zh-CN"/>
        </w:rPr>
      </w:pPr>
    </w:p>
    <w:p w14:paraId="27594B1D">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hint="eastAsia" w:ascii="Arial" w:hAnsi="Arial" w:cs="Arial"/>
          <w:color w:val="FF0000"/>
          <w:sz w:val="28"/>
          <w:szCs w:val="28"/>
          <w:lang w:val="en-US" w:eastAsia="zh-CN"/>
        </w:rPr>
        <w:t>First</w:t>
      </w:r>
      <w:r>
        <w:rPr>
          <w:rFonts w:ascii="Arial" w:hAnsi="Arial" w:cs="Arial"/>
          <w:color w:val="FF0000"/>
          <w:sz w:val="28"/>
          <w:szCs w:val="28"/>
          <w:lang w:val="en-US"/>
        </w:rPr>
        <w:t xml:space="preserve"> change * * * *</w:t>
      </w:r>
      <w:bookmarkStart w:id="0" w:name="_Toc517082226"/>
    </w:p>
    <w:bookmarkEnd w:id="0"/>
    <w:p w14:paraId="27A3520E">
      <w:pPr>
        <w:pStyle w:val="3"/>
      </w:pPr>
      <w:bookmarkStart w:id="1" w:name="_Toc66787170"/>
      <w:bookmarkStart w:id="2" w:name="_Toc43297397"/>
      <w:bookmarkStart w:id="3" w:name="_Toc22987226"/>
      <w:bookmarkStart w:id="4" w:name="_Toc25918782"/>
      <w:bookmarkStart w:id="5" w:name="_Toc31011399"/>
      <w:bookmarkStart w:id="6" w:name="_Toc122508436"/>
      <w:bookmarkStart w:id="7" w:name="_Toc23256812"/>
      <w:bookmarkStart w:id="8" w:name="_Toc25353536"/>
      <w:bookmarkStart w:id="9" w:name="_Toc57449866"/>
      <w:bookmarkStart w:id="10" w:name="_Toc55202890"/>
      <w:bookmarkStart w:id="11" w:name="_Toc50192846"/>
      <w:bookmarkStart w:id="12" w:name="_Toc43733095"/>
      <w:bookmarkStart w:id="13" w:name="_Toc54729740"/>
      <w:bookmarkStart w:id="14" w:name="_Toc22930358"/>
      <w:bookmarkStart w:id="15" w:name="_Toc22552193"/>
      <w:bookmarkStart w:id="16" w:name="_Toc50466991"/>
      <w:r>
        <w:t>6.</w:t>
      </w:r>
      <w:r>
        <w:rPr>
          <w:rFonts w:eastAsia="宋体"/>
        </w:rPr>
        <w:t>14</w:t>
      </w:r>
      <w:r>
        <w:tab/>
      </w:r>
      <w:r>
        <w:t>Solution #</w:t>
      </w:r>
      <w:r>
        <w:rPr>
          <w:rFonts w:eastAsia="宋体"/>
        </w:rPr>
        <w:t>14</w:t>
      </w:r>
      <w:r>
        <w:t xml:space="preserve">: UE data collection over </w:t>
      </w:r>
      <w:r>
        <w:rPr>
          <w:rFonts w:eastAsia="宋体"/>
        </w:rPr>
        <w:t>the user plane</w:t>
      </w:r>
    </w:p>
    <w:p w14:paraId="3F8FB79B">
      <w:pPr>
        <w:pStyle w:val="4"/>
      </w:pPr>
      <w:r>
        <w:t>6.</w:t>
      </w:r>
      <w:r>
        <w:rPr>
          <w:rFonts w:eastAsia="宋体"/>
        </w:rPr>
        <w:t>14</w:t>
      </w:r>
      <w:r>
        <w:t>.1</w:t>
      </w:r>
      <w:r>
        <w:tab/>
      </w:r>
      <w:r>
        <w:t>High level principles</w:t>
      </w:r>
    </w:p>
    <w:p w14:paraId="07838AF5">
      <w:r>
        <w:t>The high level principles of the solution are:</w:t>
      </w:r>
    </w:p>
    <w:p w14:paraId="5C767DB8">
      <w:pPr>
        <w:pStyle w:val="59"/>
      </w:pPr>
      <w:r>
        <w:t>-</w:t>
      </w:r>
      <w:r>
        <w:tab/>
      </w:r>
      <w:r>
        <w:t xml:space="preserve">The </w:t>
      </w:r>
      <w:del w:id="0" w:author="cmcc" w:date="2025-08-28T16:03:00Z">
        <w:r>
          <w:rPr/>
          <w:delText>NWDAF-C</w:delText>
        </w:r>
      </w:del>
      <w:ins w:id="1" w:author="cmcc" w:date="2025-08-28T16:03:00Z">
        <w:r>
          <w:rPr/>
          <w:t>NWDAF</w:t>
        </w:r>
      </w:ins>
      <w:r>
        <w:t xml:space="preserve"> directs AMF to initiate the UE data collection procedure and provides the IP address of </w:t>
      </w:r>
      <w:del w:id="2" w:author="user1" w:date="2025-08-28T05:31:00Z">
        <w:r>
          <w:rPr/>
          <w:delText xml:space="preserve">NWDAF-U or </w:delText>
        </w:r>
      </w:del>
      <w:r>
        <w:t>ADRF</w:t>
      </w:r>
      <w:ins w:id="3" w:author="Li Aihua" w:date="2025-08-08T06:03:00Z">
        <w:del w:id="4" w:author="user1" w:date="2025-08-28T05:31:00Z">
          <w:r>
            <w:rPr>
              <w:rFonts w:hint="eastAsia" w:eastAsia="宋体"/>
              <w:lang w:val="en-US" w:eastAsia="zh-CN"/>
            </w:rPr>
            <w:delText xml:space="preserve"> or DCCF</w:delText>
          </w:r>
        </w:del>
      </w:ins>
      <w:r>
        <w:t xml:space="preserve"> to UE.</w:t>
      </w:r>
    </w:p>
    <w:p w14:paraId="48C1D5D5">
      <w:pPr>
        <w:pStyle w:val="59"/>
      </w:pPr>
      <w:r>
        <w:t>-</w:t>
      </w:r>
      <w:r>
        <w:tab/>
      </w:r>
      <w:del w:id="5" w:author="user1" w:date="2025-08-28T05:31:00Z">
        <w:r>
          <w:rPr/>
          <w:delText xml:space="preserve">The NWDAF-U or </w:delText>
        </w:r>
      </w:del>
      <w:r>
        <w:t xml:space="preserve">ADRF </w:t>
      </w:r>
      <w:ins w:id="6" w:author="Li Aihua" w:date="2025-08-08T06:03:00Z">
        <w:del w:id="7" w:author="user1" w:date="2025-08-28T05:31:00Z">
          <w:r>
            <w:rPr>
              <w:rFonts w:hint="eastAsia" w:eastAsia="宋体"/>
              <w:lang w:val="en-US" w:eastAsia="zh-CN"/>
            </w:rPr>
            <w:delText xml:space="preserve">or DCCF </w:delText>
          </w:r>
        </w:del>
      </w:ins>
      <w:r>
        <w:t>receives the collected UE related data from UPF via N6 or N9 interface.</w:t>
      </w:r>
    </w:p>
    <w:p w14:paraId="4F352BFD">
      <w:pPr>
        <w:pStyle w:val="59"/>
      </w:pPr>
      <w:r>
        <w:t>-</w:t>
      </w:r>
      <w:r>
        <w:tab/>
      </w:r>
      <w:r>
        <w:t>To report the uplink data to</w:t>
      </w:r>
      <w:del w:id="8" w:author="user1" w:date="2025-08-28T05:31:00Z">
        <w:r>
          <w:rPr/>
          <w:delText xml:space="preserve"> NWDAF-U or</w:delText>
        </w:r>
      </w:del>
      <w:r>
        <w:t xml:space="preserve"> ADRF</w:t>
      </w:r>
      <w:ins w:id="9" w:author="Li Aihua" w:date="2025-08-08T06:03:00Z">
        <w:r>
          <w:rPr>
            <w:rFonts w:hint="eastAsia" w:eastAsia="宋体"/>
            <w:lang w:val="en-US" w:eastAsia="zh-CN"/>
          </w:rPr>
          <w:t xml:space="preserve"> </w:t>
        </w:r>
      </w:ins>
      <w:ins w:id="10" w:author="Li Aihua" w:date="2025-08-08T06:03:00Z">
        <w:del w:id="11" w:author="user1" w:date="2025-08-28T05:31:00Z">
          <w:r>
            <w:rPr>
              <w:rFonts w:hint="eastAsia" w:eastAsia="宋体"/>
              <w:lang w:val="en-US" w:eastAsia="zh-CN"/>
            </w:rPr>
            <w:delText>or DCCF</w:delText>
          </w:r>
        </w:del>
      </w:ins>
      <w:r>
        <w:t xml:space="preserve"> received from the </w:t>
      </w:r>
      <w:del w:id="12" w:author="cmcc" w:date="2025-08-28T16:03:00Z">
        <w:r>
          <w:rPr/>
          <w:delText>NWDAF-C</w:delText>
        </w:r>
      </w:del>
      <w:ins w:id="13" w:author="cmcc" w:date="2025-08-28T16:03:00Z">
        <w:r>
          <w:rPr/>
          <w:t>NWDAF</w:t>
        </w:r>
      </w:ins>
      <w:r>
        <w:t>, the UE may request to initiate a new PDU session.</w:t>
      </w:r>
    </w:p>
    <w:p w14:paraId="45E55A0F">
      <w:pPr>
        <w:rPr>
          <w:del w:id="14" w:author="user1" w:date="2025-08-28T05:32:00Z"/>
        </w:rPr>
      </w:pPr>
      <w:del w:id="15" w:author="user1" w:date="2025-08-28T05:32:00Z">
        <w:r>
          <w:rPr/>
          <w:delText xml:space="preserve">In this solution, the NWDAF </w:delText>
        </w:r>
      </w:del>
      <w:ins w:id="16" w:author="Li Aihua" w:date="2025-08-13T01:13:00Z">
        <w:del w:id="17" w:author="user1" w:date="2025-08-28T05:32:00Z">
          <w:r>
            <w:rPr>
              <w:rFonts w:hint="eastAsia" w:eastAsia="宋体"/>
              <w:lang w:val="en-US" w:eastAsia="zh-CN"/>
            </w:rPr>
            <w:delText xml:space="preserve">could be </w:delText>
          </w:r>
        </w:del>
      </w:ins>
      <w:del w:id="18" w:author="user1" w:date="2025-08-28T05:32:00Z">
        <w:r>
          <w:rPr/>
          <w:delText>split</w:delText>
        </w:r>
      </w:del>
      <w:del w:id="19" w:author="user1" w:date="2025-08-28T05:32:00Z">
        <w:r>
          <w:rPr>
            <w:lang w:val="en-US"/>
          </w:rPr>
          <w:delText>s</w:delText>
        </w:r>
      </w:del>
      <w:ins w:id="20" w:author="Li Aihua" w:date="2025-08-13T01:13:00Z">
        <w:del w:id="21" w:author="user1" w:date="2025-08-28T05:32:00Z">
          <w:r>
            <w:rPr>
              <w:rFonts w:hint="eastAsia" w:eastAsia="宋体"/>
              <w:lang w:val="en-US" w:eastAsia="zh-CN"/>
            </w:rPr>
            <w:delText>ed</w:delText>
          </w:r>
        </w:del>
      </w:ins>
      <w:del w:id="22" w:author="user1" w:date="2025-08-28T05:32:00Z">
        <w:r>
          <w:rPr/>
          <w:delText xml:space="preserve"> into </w:delText>
        </w:r>
      </w:del>
      <w:del w:id="23" w:author="cmcc" w:date="2025-08-28T16:03:00Z">
        <w:r>
          <w:rPr/>
          <w:delText>NWDAF-C</w:delText>
        </w:r>
      </w:del>
      <w:ins w:id="24" w:author="cmcc" w:date="2025-08-28T16:03:00Z">
        <w:r>
          <w:rPr/>
          <w:t>NWDAF</w:t>
        </w:r>
      </w:ins>
      <w:del w:id="25" w:author="user1" w:date="2025-08-28T05:32:00Z">
        <w:r>
          <w:rPr/>
          <w:delText xml:space="preserve"> and NWDAF-U</w:delText>
        </w:r>
      </w:del>
      <w:ins w:id="26" w:author="Li Aihua" w:date="2025-08-13T01:14:00Z">
        <w:del w:id="27" w:author="user1" w:date="2025-08-28T05:32:00Z">
          <w:r>
            <w:rPr>
              <w:rFonts w:hint="eastAsia" w:eastAsia="宋体"/>
              <w:lang w:val="en-US" w:eastAsia="zh-CN"/>
            </w:rPr>
            <w:delText xml:space="preserve"> in case that </w:delText>
          </w:r>
        </w:del>
      </w:ins>
      <w:ins w:id="28" w:author="Li Aihua" w:date="2025-08-13T01:14:00Z">
        <w:del w:id="29" w:author="user1" w:date="2025-08-28T05:32:00Z">
          <w:r>
            <w:rPr/>
            <w:delText>NWDAF-U</w:delText>
          </w:r>
        </w:del>
      </w:ins>
      <w:ins w:id="30" w:author="Li Aihua" w:date="2025-08-13T01:14:00Z">
        <w:del w:id="31" w:author="user1" w:date="2025-08-28T05:32:00Z">
          <w:r>
            <w:rPr>
              <w:rFonts w:hint="eastAsia" w:eastAsia="宋体"/>
              <w:lang w:val="en-US" w:eastAsia="zh-CN"/>
            </w:rPr>
            <w:delText xml:space="preserve"> is used to store data collected</w:delText>
          </w:r>
        </w:del>
      </w:ins>
      <w:del w:id="32" w:author="user1" w:date="2025-08-28T05:32:00Z">
        <w:r>
          <w:rPr/>
          <w:delText xml:space="preserve">. </w:delText>
        </w:r>
      </w:del>
      <w:ins w:id="33" w:author="Li Aihua" w:date="2025-08-13T01:15:00Z">
        <w:del w:id="34" w:author="user1" w:date="2025-08-28T05:32:00Z">
          <w:r>
            <w:rPr>
              <w:rFonts w:hint="eastAsia" w:eastAsia="宋体"/>
              <w:lang w:val="en-US" w:eastAsia="zh-CN"/>
            </w:rPr>
            <w:delText xml:space="preserve">The </w:delText>
          </w:r>
        </w:del>
      </w:ins>
      <w:del w:id="35" w:author="cmcc" w:date="2025-08-28T16:03:00Z">
        <w:r>
          <w:rPr/>
          <w:delText>NWDAF-C</w:delText>
        </w:r>
      </w:del>
      <w:ins w:id="36" w:author="cmcc" w:date="2025-08-28T16:03:00Z">
        <w:r>
          <w:rPr/>
          <w:t>NWDAF</w:t>
        </w:r>
      </w:ins>
      <w:del w:id="37" w:author="user1" w:date="2025-08-28T05:32:00Z">
        <w:r>
          <w:rPr/>
          <w:delText xml:space="preserve"> is responsible for control plane, e.g. handling signalling of the data collection request by AF, triggering the UE to establish the PDU session and provide some information e.g. about data transfer session to </w:delText>
        </w:r>
      </w:del>
      <w:ins w:id="38" w:author="Li Aihua" w:date="2025-08-13T01:15:00Z">
        <w:del w:id="39" w:author="user1" w:date="2025-08-28T05:32:00Z">
          <w:r>
            <w:rPr>
              <w:rFonts w:hint="eastAsia" w:eastAsia="宋体"/>
              <w:lang w:val="en-US" w:eastAsia="zh-CN"/>
            </w:rPr>
            <w:delText xml:space="preserve">the </w:delText>
          </w:r>
        </w:del>
      </w:ins>
      <w:del w:id="40" w:author="user1" w:date="2025-08-28T05:32:00Z">
        <w:r>
          <w:rPr/>
          <w:delText xml:space="preserve">NWDAF-U while </w:delText>
        </w:r>
      </w:del>
      <w:ins w:id="41" w:author="Li Aihua" w:date="2025-08-13T01:15:00Z">
        <w:del w:id="42" w:author="user1" w:date="2025-08-28T05:32:00Z">
          <w:r>
            <w:rPr>
              <w:rFonts w:hint="eastAsia" w:eastAsia="宋体"/>
              <w:lang w:val="en-US" w:eastAsia="zh-CN"/>
            </w:rPr>
            <w:delText xml:space="preserve">the </w:delText>
          </w:r>
        </w:del>
      </w:ins>
      <w:del w:id="43" w:author="user1" w:date="2025-08-28T05:32:00Z">
        <w:r>
          <w:rPr/>
          <w:delText>NWDAF-U is responsible for UE data collection, data storage, data processing (e.g. data verification) and data exposure, etc.</w:delText>
        </w:r>
      </w:del>
    </w:p>
    <w:p w14:paraId="0ABCC06D">
      <w:pPr>
        <w:pStyle w:val="4"/>
      </w:pPr>
      <w:r>
        <w:t>6.</w:t>
      </w:r>
      <w:r>
        <w:rPr>
          <w:rFonts w:eastAsia="宋体"/>
          <w:lang w:eastAsia="zh-CN"/>
        </w:rPr>
        <w:t>14</w:t>
      </w:r>
      <w:r>
        <w:t>.2</w:t>
      </w:r>
      <w:r>
        <w:tab/>
      </w:r>
      <w:r>
        <w:t>Description</w:t>
      </w:r>
    </w:p>
    <w:p w14:paraId="062EDA50">
      <w:r>
        <w:t>This solution is to address Key Issue#1 for UE data collection over UP.</w:t>
      </w:r>
    </w:p>
    <w:p w14:paraId="4E79D1D4">
      <w:pPr>
        <w:pStyle w:val="4"/>
      </w:pPr>
      <w:r>
        <w:t>6.</w:t>
      </w:r>
      <w:r>
        <w:rPr>
          <w:rFonts w:eastAsia="宋体"/>
          <w:lang w:eastAsia="zh-CN"/>
        </w:rPr>
        <w:t>14</w:t>
      </w:r>
      <w:r>
        <w:t>.3</w:t>
      </w:r>
      <w:r>
        <w:tab/>
      </w:r>
      <w:r>
        <w:t>Procedures</w:t>
      </w:r>
    </w:p>
    <w:p w14:paraId="327396A5">
      <w:pPr>
        <w:pStyle w:val="64"/>
      </w:pPr>
      <w:ins w:id="44" w:author="vivian-R04" w:date="2025-08-28T15:57:00Z">
        <w:r>
          <w:rPr/>
          <mc:AlternateContent>
            <mc:Choice Requires="wpc">
              <w:drawing>
                <wp:inline distT="0" distB="0" distL="0" distR="0">
                  <wp:extent cx="6071235" cy="4733925"/>
                  <wp:effectExtent l="0" t="0" r="5715" b="28575"/>
                  <wp:docPr id="180" name="画布 180"/>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91" name="Line 99"/>
                          <wps:cNvCnPr>
                            <a:cxnSpLocks noChangeShapeType="1"/>
                          </wps:cNvCnPr>
                          <wps:spPr bwMode="auto">
                            <a:xfrm>
                              <a:off x="2804795" y="2511425"/>
                              <a:ext cx="0" cy="2209800"/>
                            </a:xfrm>
                            <a:prstGeom prst="line">
                              <a:avLst/>
                            </a:prstGeom>
                            <a:noFill/>
                            <a:ln w="6350" cap="rnd">
                              <a:solidFill>
                                <a:srgbClr val="000000"/>
                              </a:solidFill>
                              <a:prstDash val="solid"/>
                              <a:round/>
                            </a:ln>
                          </wps:spPr>
                          <wps:bodyPr/>
                        </wps:wsp>
                        <wps:wsp>
                          <wps:cNvPr id="92" name="Line 100"/>
                          <wps:cNvCnPr>
                            <a:cxnSpLocks noChangeShapeType="1"/>
                          </wps:cNvCnPr>
                          <wps:spPr bwMode="auto">
                            <a:xfrm>
                              <a:off x="3371850" y="464820"/>
                              <a:ext cx="0" cy="4256405"/>
                            </a:xfrm>
                            <a:prstGeom prst="line">
                              <a:avLst/>
                            </a:prstGeom>
                            <a:noFill/>
                            <a:ln w="6350" cap="rnd">
                              <a:solidFill>
                                <a:srgbClr val="000000"/>
                              </a:solidFill>
                              <a:prstDash val="solid"/>
                              <a:round/>
                            </a:ln>
                          </wps:spPr>
                          <wps:bodyPr/>
                        </wps:wsp>
                        <wps:wsp>
                          <wps:cNvPr id="93" name="Line 101"/>
                          <wps:cNvCnPr>
                            <a:cxnSpLocks noChangeShapeType="1"/>
                          </wps:cNvCnPr>
                          <wps:spPr bwMode="auto">
                            <a:xfrm>
                              <a:off x="1553210" y="443865"/>
                              <a:ext cx="0" cy="4277360"/>
                            </a:xfrm>
                            <a:prstGeom prst="line">
                              <a:avLst/>
                            </a:prstGeom>
                            <a:noFill/>
                            <a:ln w="6350" cap="rnd">
                              <a:solidFill>
                                <a:srgbClr val="000000"/>
                              </a:solidFill>
                              <a:prstDash val="solid"/>
                              <a:round/>
                            </a:ln>
                          </wps:spPr>
                          <wps:bodyPr/>
                        </wps:wsp>
                        <wps:wsp>
                          <wps:cNvPr id="94" name="Line 102"/>
                          <wps:cNvCnPr>
                            <a:cxnSpLocks noChangeShapeType="1"/>
                          </wps:cNvCnPr>
                          <wps:spPr bwMode="auto">
                            <a:xfrm>
                              <a:off x="850900" y="469265"/>
                              <a:ext cx="0" cy="4251960"/>
                            </a:xfrm>
                            <a:prstGeom prst="line">
                              <a:avLst/>
                            </a:prstGeom>
                            <a:noFill/>
                            <a:ln w="6350" cap="rnd">
                              <a:solidFill>
                                <a:srgbClr val="000000"/>
                              </a:solidFill>
                              <a:prstDash val="solid"/>
                              <a:round/>
                            </a:ln>
                          </wps:spPr>
                          <wps:bodyPr/>
                        </wps:wsp>
                        <wps:wsp>
                          <wps:cNvPr id="95" name="Line 103"/>
                          <wps:cNvCnPr>
                            <a:cxnSpLocks noChangeShapeType="1"/>
                          </wps:cNvCnPr>
                          <wps:spPr bwMode="auto">
                            <a:xfrm>
                              <a:off x="209550" y="443865"/>
                              <a:ext cx="0" cy="4277360"/>
                            </a:xfrm>
                            <a:prstGeom prst="line">
                              <a:avLst/>
                            </a:prstGeom>
                            <a:noFill/>
                            <a:ln w="6350" cap="rnd">
                              <a:solidFill>
                                <a:srgbClr val="000000"/>
                              </a:solidFill>
                              <a:prstDash val="solid"/>
                              <a:round/>
                            </a:ln>
                          </wps:spPr>
                          <wps:bodyPr/>
                        </wps:wsp>
                        <wps:wsp>
                          <wps:cNvPr id="96" name="Line 104"/>
                          <wps:cNvCnPr>
                            <a:cxnSpLocks noChangeShapeType="1"/>
                          </wps:cNvCnPr>
                          <wps:spPr bwMode="auto">
                            <a:xfrm>
                              <a:off x="5786755" y="450215"/>
                              <a:ext cx="0" cy="4271010"/>
                            </a:xfrm>
                            <a:prstGeom prst="line">
                              <a:avLst/>
                            </a:prstGeom>
                            <a:noFill/>
                            <a:ln w="6350" cap="rnd">
                              <a:solidFill>
                                <a:srgbClr val="000000"/>
                              </a:solidFill>
                              <a:prstDash val="solid"/>
                              <a:round/>
                            </a:ln>
                          </wps:spPr>
                          <wps:bodyPr/>
                        </wps:wsp>
                        <wps:wsp>
                          <wps:cNvPr id="97" name="Line 105"/>
                          <wps:cNvCnPr>
                            <a:cxnSpLocks noChangeShapeType="1"/>
                          </wps:cNvCnPr>
                          <wps:spPr bwMode="auto">
                            <a:xfrm>
                              <a:off x="3371850" y="4041775"/>
                              <a:ext cx="0" cy="679450"/>
                            </a:xfrm>
                            <a:prstGeom prst="line">
                              <a:avLst/>
                            </a:prstGeom>
                            <a:noFill/>
                            <a:ln w="6350" cap="rnd">
                              <a:solidFill>
                                <a:srgbClr val="000000"/>
                              </a:solidFill>
                              <a:prstDash val="solid"/>
                              <a:round/>
                            </a:ln>
                          </wps:spPr>
                          <wps:bodyPr/>
                        </wps:wsp>
                        <wps:wsp>
                          <wps:cNvPr id="98" name="Rectangle 106"/>
                          <wps:cNvSpPr>
                            <a:spLocks noChangeArrowheads="1"/>
                          </wps:cNvSpPr>
                          <wps:spPr bwMode="auto">
                            <a:xfrm>
                              <a:off x="3060700" y="16510"/>
                              <a:ext cx="626745" cy="433705"/>
                            </a:xfrm>
                            <a:prstGeom prst="rect">
                              <a:avLst/>
                            </a:prstGeom>
                            <a:solidFill>
                              <a:srgbClr val="FFFFFF"/>
                            </a:solidFill>
                            <a:ln>
                              <a:noFill/>
                            </a:ln>
                          </wps:spPr>
                          <wps:bodyPr rot="0" vert="horz" wrap="square" lIns="91440" tIns="45720" rIns="91440" bIns="45720" anchor="t" anchorCtr="0" upright="1">
                            <a:noAutofit/>
                          </wps:bodyPr>
                        </wps:wsp>
                        <wps:wsp>
                          <wps:cNvPr id="99" name="Rectangle 107"/>
                          <wps:cNvSpPr>
                            <a:spLocks noChangeArrowheads="1"/>
                          </wps:cNvSpPr>
                          <wps:spPr bwMode="auto">
                            <a:xfrm>
                              <a:off x="2958466" y="16510"/>
                              <a:ext cx="728980" cy="433705"/>
                            </a:xfrm>
                            <a:prstGeom prst="rect">
                              <a:avLst/>
                            </a:prstGeom>
                            <a:noFill/>
                            <a:ln w="6350" cap="rnd">
                              <a:solidFill>
                                <a:srgbClr val="000000"/>
                              </a:solidFill>
                              <a:prstDash val="solid"/>
                              <a:round/>
                            </a:ln>
                          </wps:spPr>
                          <wps:bodyPr rot="0" vert="horz" wrap="square" lIns="91440" tIns="45720" rIns="91440" bIns="45720" anchor="t" anchorCtr="0" upright="1">
                            <a:noAutofit/>
                          </wps:bodyPr>
                        </wps:wsp>
                        <wps:wsp>
                          <wps:cNvPr id="100" name="Rectangle 108"/>
                          <wps:cNvSpPr>
                            <a:spLocks noChangeArrowheads="1"/>
                          </wps:cNvSpPr>
                          <wps:spPr bwMode="auto">
                            <a:xfrm>
                              <a:off x="3060700" y="157994"/>
                              <a:ext cx="466090" cy="260350"/>
                            </a:xfrm>
                            <a:prstGeom prst="rect">
                              <a:avLst/>
                            </a:prstGeom>
                            <a:noFill/>
                            <a:ln>
                              <a:noFill/>
                            </a:ln>
                          </wps:spPr>
                          <wps:txbx>
                            <w:txbxContent>
                              <w:p w14:paraId="1F71BF37">
                                <w:r>
                                  <w:rPr>
                                    <w:rFonts w:ascii="Arial" w:hAnsi="Arial" w:cs="Arial"/>
                                  </w:rPr>
                                  <w:t>NWDAF</w:t>
                                </w:r>
                              </w:p>
                            </w:txbxContent>
                          </wps:txbx>
                          <wps:bodyPr rot="0" vert="horz" wrap="none" lIns="0" tIns="0" rIns="0" bIns="0" anchor="t" anchorCtr="0">
                            <a:spAutoFit/>
                          </wps:bodyPr>
                        </wps:wsp>
                        <wps:wsp>
                          <wps:cNvPr id="101" name="Rectangle 109"/>
                          <wps:cNvSpPr>
                            <a:spLocks noChangeArrowheads="1"/>
                          </wps:cNvSpPr>
                          <wps:spPr bwMode="auto">
                            <a:xfrm>
                              <a:off x="3505200" y="160020"/>
                              <a:ext cx="114935" cy="260350"/>
                            </a:xfrm>
                            <a:prstGeom prst="rect">
                              <a:avLst/>
                            </a:prstGeom>
                            <a:noFill/>
                            <a:ln>
                              <a:noFill/>
                            </a:ln>
                          </wps:spPr>
                          <wps:txbx>
                            <w:txbxContent>
                              <w:p w14:paraId="04E3F05D"/>
                            </w:txbxContent>
                          </wps:txbx>
                          <wps:bodyPr rot="0" vert="horz" wrap="none" lIns="0" tIns="0" rIns="0" bIns="0" anchor="t" anchorCtr="0">
                            <a:spAutoFit/>
                          </wps:bodyPr>
                        </wps:wsp>
                        <wps:wsp>
                          <wps:cNvPr id="103" name="Rectangle 111"/>
                          <wps:cNvSpPr>
                            <a:spLocks noChangeArrowheads="1"/>
                          </wps:cNvSpPr>
                          <wps:spPr bwMode="auto">
                            <a:xfrm>
                              <a:off x="1355725" y="16510"/>
                              <a:ext cx="394335" cy="433705"/>
                            </a:xfrm>
                            <a:prstGeom prst="rect">
                              <a:avLst/>
                            </a:prstGeom>
                            <a:solidFill>
                              <a:srgbClr val="FFFFFF"/>
                            </a:solidFill>
                            <a:ln>
                              <a:noFill/>
                            </a:ln>
                          </wps:spPr>
                          <wps:bodyPr rot="0" vert="horz" wrap="square" lIns="91440" tIns="45720" rIns="91440" bIns="45720" anchor="t" anchorCtr="0" upright="1">
                            <a:noAutofit/>
                          </wps:bodyPr>
                        </wps:wsp>
                        <wps:wsp>
                          <wps:cNvPr id="104" name="Rectangle 112"/>
                          <wps:cNvSpPr>
                            <a:spLocks noChangeArrowheads="1"/>
                          </wps:cNvSpPr>
                          <wps:spPr bwMode="auto">
                            <a:xfrm>
                              <a:off x="1355725" y="16510"/>
                              <a:ext cx="394335" cy="433705"/>
                            </a:xfrm>
                            <a:prstGeom prst="rect">
                              <a:avLst/>
                            </a:prstGeom>
                            <a:noFill/>
                            <a:ln w="6350" cap="rnd">
                              <a:solidFill>
                                <a:srgbClr val="000000"/>
                              </a:solidFill>
                              <a:prstDash val="solid"/>
                              <a:round/>
                            </a:ln>
                          </wps:spPr>
                          <wps:bodyPr rot="0" vert="horz" wrap="square" lIns="91440" tIns="45720" rIns="91440" bIns="45720" anchor="t" anchorCtr="0" upright="1">
                            <a:noAutofit/>
                          </wps:bodyPr>
                        </wps:wsp>
                        <wps:wsp>
                          <wps:cNvPr id="105" name="Rectangle 113"/>
                          <wps:cNvSpPr>
                            <a:spLocks noChangeArrowheads="1"/>
                          </wps:cNvSpPr>
                          <wps:spPr bwMode="auto">
                            <a:xfrm>
                              <a:off x="1450975" y="160020"/>
                              <a:ext cx="268605" cy="260350"/>
                            </a:xfrm>
                            <a:prstGeom prst="rect">
                              <a:avLst/>
                            </a:prstGeom>
                            <a:noFill/>
                            <a:ln>
                              <a:noFill/>
                            </a:ln>
                          </wps:spPr>
                          <wps:txbx>
                            <w:txbxContent>
                              <w:p w14:paraId="2AA37720">
                                <w:r>
                                  <w:rPr>
                                    <w:rFonts w:ascii="Arial" w:hAnsi="Arial" w:cs="Arial"/>
                                  </w:rPr>
                                  <w:t>AMF</w:t>
                                </w:r>
                              </w:p>
                            </w:txbxContent>
                          </wps:txbx>
                          <wps:bodyPr rot="0" vert="horz" wrap="none" lIns="0" tIns="0" rIns="0" bIns="0" anchor="t" anchorCtr="0">
                            <a:spAutoFit/>
                          </wps:bodyPr>
                        </wps:wsp>
                        <wps:wsp>
                          <wps:cNvPr id="106" name="Rectangle 114"/>
                          <wps:cNvSpPr>
                            <a:spLocks noChangeArrowheads="1"/>
                          </wps:cNvSpPr>
                          <wps:spPr bwMode="auto">
                            <a:xfrm>
                              <a:off x="654050" y="16510"/>
                              <a:ext cx="394335" cy="433705"/>
                            </a:xfrm>
                            <a:prstGeom prst="rect">
                              <a:avLst/>
                            </a:prstGeom>
                            <a:solidFill>
                              <a:srgbClr val="FFFFFF"/>
                            </a:solidFill>
                            <a:ln>
                              <a:noFill/>
                            </a:ln>
                          </wps:spPr>
                          <wps:bodyPr rot="0" vert="horz" wrap="square" lIns="91440" tIns="45720" rIns="91440" bIns="45720" anchor="t" anchorCtr="0" upright="1">
                            <a:noAutofit/>
                          </wps:bodyPr>
                        </wps:wsp>
                        <wps:wsp>
                          <wps:cNvPr id="107" name="Rectangle 115"/>
                          <wps:cNvSpPr>
                            <a:spLocks noChangeArrowheads="1"/>
                          </wps:cNvSpPr>
                          <wps:spPr bwMode="auto">
                            <a:xfrm>
                              <a:off x="654050" y="16510"/>
                              <a:ext cx="394335" cy="433705"/>
                            </a:xfrm>
                            <a:prstGeom prst="rect">
                              <a:avLst/>
                            </a:prstGeom>
                            <a:noFill/>
                            <a:ln w="6350" cap="rnd">
                              <a:solidFill>
                                <a:srgbClr val="000000"/>
                              </a:solidFill>
                              <a:prstDash val="solid"/>
                              <a:round/>
                            </a:ln>
                          </wps:spPr>
                          <wps:bodyPr rot="0" vert="horz" wrap="square" lIns="91440" tIns="45720" rIns="91440" bIns="45720" anchor="t" anchorCtr="0" upright="1">
                            <a:noAutofit/>
                          </wps:bodyPr>
                        </wps:wsp>
                        <wps:wsp>
                          <wps:cNvPr id="108" name="Rectangle 116"/>
                          <wps:cNvSpPr>
                            <a:spLocks noChangeArrowheads="1"/>
                          </wps:cNvSpPr>
                          <wps:spPr bwMode="auto">
                            <a:xfrm>
                              <a:off x="762635" y="83185"/>
                              <a:ext cx="191135" cy="260350"/>
                            </a:xfrm>
                            <a:prstGeom prst="rect">
                              <a:avLst/>
                            </a:prstGeom>
                            <a:noFill/>
                            <a:ln>
                              <a:noFill/>
                            </a:ln>
                          </wps:spPr>
                          <wps:txbx>
                            <w:txbxContent>
                              <w:p w14:paraId="67A8BEAD">
                                <w:r>
                                  <w:rPr>
                                    <w:rFonts w:ascii="Arial" w:hAnsi="Arial" w:cs="Arial"/>
                                  </w:rPr>
                                  <w:t>NG</w:t>
                                </w:r>
                              </w:p>
                            </w:txbxContent>
                          </wps:txbx>
                          <wps:bodyPr rot="0" vert="horz" wrap="none" lIns="0" tIns="0" rIns="0" bIns="0" anchor="t" anchorCtr="0">
                            <a:spAutoFit/>
                          </wps:bodyPr>
                        </wps:wsp>
                        <wps:wsp>
                          <wps:cNvPr id="109" name="Rectangle 117"/>
                          <wps:cNvSpPr>
                            <a:spLocks noChangeArrowheads="1"/>
                          </wps:cNvSpPr>
                          <wps:spPr bwMode="auto">
                            <a:xfrm>
                              <a:off x="911225" y="83185"/>
                              <a:ext cx="42545" cy="260350"/>
                            </a:xfrm>
                            <a:prstGeom prst="rect">
                              <a:avLst/>
                            </a:prstGeom>
                            <a:noFill/>
                            <a:ln>
                              <a:noFill/>
                            </a:ln>
                          </wps:spPr>
                          <wps:txbx>
                            <w:txbxContent>
                              <w:p w14:paraId="55BD0486">
                                <w:r>
                                  <w:rPr>
                                    <w:rFonts w:ascii="Arial" w:hAnsi="Arial" w:cs="Arial"/>
                                  </w:rPr>
                                  <w:t>-</w:t>
                                </w:r>
                              </w:p>
                            </w:txbxContent>
                          </wps:txbx>
                          <wps:bodyPr rot="0" vert="horz" wrap="none" lIns="0" tIns="0" rIns="0" bIns="0" anchor="t" anchorCtr="0">
                            <a:spAutoFit/>
                          </wps:bodyPr>
                        </wps:wsp>
                        <wps:wsp>
                          <wps:cNvPr id="110" name="Rectangle 118"/>
                          <wps:cNvSpPr>
                            <a:spLocks noChangeArrowheads="1"/>
                          </wps:cNvSpPr>
                          <wps:spPr bwMode="auto">
                            <a:xfrm>
                              <a:off x="749300" y="236855"/>
                              <a:ext cx="268605" cy="260350"/>
                            </a:xfrm>
                            <a:prstGeom prst="rect">
                              <a:avLst/>
                            </a:prstGeom>
                            <a:noFill/>
                            <a:ln>
                              <a:noFill/>
                            </a:ln>
                          </wps:spPr>
                          <wps:txbx>
                            <w:txbxContent>
                              <w:p w14:paraId="6FFE26B0">
                                <w:r>
                                  <w:rPr>
                                    <w:rFonts w:ascii="Arial" w:hAnsi="Arial" w:cs="Arial"/>
                                  </w:rPr>
                                  <w:t>RAN</w:t>
                                </w:r>
                              </w:p>
                            </w:txbxContent>
                          </wps:txbx>
                          <wps:bodyPr rot="0" vert="horz" wrap="none" lIns="0" tIns="0" rIns="0" bIns="0" anchor="t" anchorCtr="0">
                            <a:spAutoFit/>
                          </wps:bodyPr>
                        </wps:wsp>
                        <wps:wsp>
                          <wps:cNvPr id="111" name="Rectangle 119"/>
                          <wps:cNvSpPr>
                            <a:spLocks noChangeArrowheads="1"/>
                          </wps:cNvSpPr>
                          <wps:spPr bwMode="auto">
                            <a:xfrm>
                              <a:off x="12700" y="16510"/>
                              <a:ext cx="394335" cy="433705"/>
                            </a:xfrm>
                            <a:prstGeom prst="rect">
                              <a:avLst/>
                            </a:prstGeom>
                            <a:solidFill>
                              <a:srgbClr val="FFFFFF"/>
                            </a:solidFill>
                            <a:ln>
                              <a:noFill/>
                            </a:ln>
                          </wps:spPr>
                          <wps:bodyPr rot="0" vert="horz" wrap="square" lIns="91440" tIns="45720" rIns="91440" bIns="45720" anchor="t" anchorCtr="0" upright="1">
                            <a:noAutofit/>
                          </wps:bodyPr>
                        </wps:wsp>
                        <wps:wsp>
                          <wps:cNvPr id="112" name="Rectangle 120"/>
                          <wps:cNvSpPr>
                            <a:spLocks noChangeArrowheads="1"/>
                          </wps:cNvSpPr>
                          <wps:spPr bwMode="auto">
                            <a:xfrm>
                              <a:off x="12700" y="16510"/>
                              <a:ext cx="394335" cy="433705"/>
                            </a:xfrm>
                            <a:prstGeom prst="rect">
                              <a:avLst/>
                            </a:prstGeom>
                            <a:noFill/>
                            <a:ln w="6350" cap="rnd">
                              <a:solidFill>
                                <a:srgbClr val="000000"/>
                              </a:solidFill>
                              <a:prstDash val="solid"/>
                              <a:round/>
                            </a:ln>
                          </wps:spPr>
                          <wps:bodyPr rot="0" vert="horz" wrap="square" lIns="91440" tIns="45720" rIns="91440" bIns="45720" anchor="t" anchorCtr="0" upright="1">
                            <a:noAutofit/>
                          </wps:bodyPr>
                        </wps:wsp>
                        <wps:wsp>
                          <wps:cNvPr id="113" name="Rectangle 121"/>
                          <wps:cNvSpPr>
                            <a:spLocks noChangeArrowheads="1"/>
                          </wps:cNvSpPr>
                          <wps:spPr bwMode="auto">
                            <a:xfrm>
                              <a:off x="143510" y="160020"/>
                              <a:ext cx="176530" cy="260350"/>
                            </a:xfrm>
                            <a:prstGeom prst="rect">
                              <a:avLst/>
                            </a:prstGeom>
                            <a:noFill/>
                            <a:ln>
                              <a:noFill/>
                            </a:ln>
                          </wps:spPr>
                          <wps:txbx>
                            <w:txbxContent>
                              <w:p w14:paraId="73641782">
                                <w:r>
                                  <w:rPr>
                                    <w:rFonts w:ascii="Arial" w:hAnsi="Arial" w:cs="Arial"/>
                                  </w:rPr>
                                  <w:t>UE</w:t>
                                </w:r>
                              </w:p>
                            </w:txbxContent>
                          </wps:txbx>
                          <wps:bodyPr rot="0" vert="horz" wrap="none" lIns="0" tIns="0" rIns="0" bIns="0" anchor="t" anchorCtr="0">
                            <a:spAutoFit/>
                          </wps:bodyPr>
                        </wps:wsp>
                        <wps:wsp>
                          <wps:cNvPr id="114" name="Line 122"/>
                          <wps:cNvCnPr>
                            <a:cxnSpLocks noChangeShapeType="1"/>
                          </wps:cNvCnPr>
                          <wps:spPr bwMode="auto">
                            <a:xfrm>
                              <a:off x="850900" y="3593465"/>
                              <a:ext cx="628015" cy="0"/>
                            </a:xfrm>
                            <a:prstGeom prst="line">
                              <a:avLst/>
                            </a:prstGeom>
                            <a:noFill/>
                            <a:ln w="6350" cap="rnd">
                              <a:solidFill>
                                <a:srgbClr val="000000"/>
                              </a:solidFill>
                              <a:prstDash val="solid"/>
                              <a:round/>
                            </a:ln>
                          </wps:spPr>
                          <wps:bodyPr/>
                        </wps:wsp>
                        <wps:wsp>
                          <wps:cNvPr id="115" name="Freeform 123"/>
                          <wps:cNvSpPr/>
                          <wps:spPr bwMode="auto">
                            <a:xfrm>
                              <a:off x="1471930" y="3558540"/>
                              <a:ext cx="81280" cy="69850"/>
                            </a:xfrm>
                            <a:custGeom>
                              <a:avLst/>
                              <a:gdLst>
                                <a:gd name="T0" fmla="*/ 0 w 128"/>
                                <a:gd name="T1" fmla="*/ 0 h 110"/>
                                <a:gd name="T2" fmla="*/ 128 w 128"/>
                                <a:gd name="T3" fmla="*/ 55 h 110"/>
                                <a:gd name="T4" fmla="*/ 0 w 128"/>
                                <a:gd name="T5" fmla="*/ 110 h 110"/>
                                <a:gd name="T6" fmla="*/ 0 w 128"/>
                                <a:gd name="T7" fmla="*/ 0 h 110"/>
                              </a:gdLst>
                              <a:ahLst/>
                              <a:cxnLst>
                                <a:cxn ang="0">
                                  <a:pos x="T0" y="T1"/>
                                </a:cxn>
                                <a:cxn ang="0">
                                  <a:pos x="T2" y="T3"/>
                                </a:cxn>
                                <a:cxn ang="0">
                                  <a:pos x="T4" y="T5"/>
                                </a:cxn>
                                <a:cxn ang="0">
                                  <a:pos x="T6" y="T7"/>
                                </a:cxn>
                              </a:cxnLst>
                              <a:rect l="0" t="0" r="r" b="b"/>
                              <a:pathLst>
                                <a:path w="128" h="110">
                                  <a:moveTo>
                                    <a:pt x="0" y="0"/>
                                  </a:moveTo>
                                  <a:lnTo>
                                    <a:pt x="128" y="55"/>
                                  </a:lnTo>
                                  <a:lnTo>
                                    <a:pt x="0" y="110"/>
                                  </a:lnTo>
                                  <a:lnTo>
                                    <a:pt x="0" y="0"/>
                                  </a:lnTo>
                                  <a:close/>
                                </a:path>
                              </a:pathLst>
                            </a:custGeom>
                            <a:solidFill>
                              <a:srgbClr val="000000"/>
                            </a:solidFill>
                            <a:ln>
                              <a:noFill/>
                            </a:ln>
                          </wps:spPr>
                          <wps:bodyPr rot="0" vert="horz" wrap="square" lIns="91440" tIns="45720" rIns="91440" bIns="45720" anchor="t" anchorCtr="0" upright="1">
                            <a:noAutofit/>
                          </wps:bodyPr>
                        </wps:wsp>
                        <wps:wsp>
                          <wps:cNvPr id="116" name="Rectangle 124"/>
                          <wps:cNvSpPr>
                            <a:spLocks noChangeArrowheads="1"/>
                          </wps:cNvSpPr>
                          <wps:spPr bwMode="auto">
                            <a:xfrm>
                              <a:off x="2529205" y="3307080"/>
                              <a:ext cx="71120" cy="260350"/>
                            </a:xfrm>
                            <a:prstGeom prst="rect">
                              <a:avLst/>
                            </a:prstGeom>
                            <a:noFill/>
                            <a:ln>
                              <a:noFill/>
                            </a:ln>
                          </wps:spPr>
                          <wps:txbx>
                            <w:txbxContent>
                              <w:p w14:paraId="5F1131BE">
                                <w:r>
                                  <w:rPr>
                                    <w:rFonts w:ascii="Arial" w:hAnsi="Arial" w:cs="Arial"/>
                                  </w:rPr>
                                  <w:t>6</w:t>
                                </w:r>
                              </w:p>
                            </w:txbxContent>
                          </wps:txbx>
                          <wps:bodyPr rot="0" vert="horz" wrap="none" lIns="0" tIns="0" rIns="0" bIns="0" anchor="t" anchorCtr="0">
                            <a:spAutoFit/>
                          </wps:bodyPr>
                        </wps:wsp>
                        <wps:wsp>
                          <wps:cNvPr id="117" name="Rectangle 125"/>
                          <wps:cNvSpPr>
                            <a:spLocks noChangeArrowheads="1"/>
                          </wps:cNvSpPr>
                          <wps:spPr bwMode="auto">
                            <a:xfrm>
                              <a:off x="2583815" y="3307080"/>
                              <a:ext cx="1652270" cy="260350"/>
                            </a:xfrm>
                            <a:prstGeom prst="rect">
                              <a:avLst/>
                            </a:prstGeom>
                            <a:noFill/>
                            <a:ln>
                              <a:noFill/>
                            </a:ln>
                          </wps:spPr>
                          <wps:txbx>
                            <w:txbxContent>
                              <w:p w14:paraId="5389DF77">
                                <w:r>
                                  <w:rPr>
                                    <w:rFonts w:ascii="Arial" w:hAnsi="Arial" w:cs="Arial"/>
                                  </w:rPr>
                                  <w:t>. UE data collection response</w:t>
                                </w:r>
                              </w:p>
                            </w:txbxContent>
                          </wps:txbx>
                          <wps:bodyPr rot="0" vert="horz" wrap="none" lIns="0" tIns="0" rIns="0" bIns="0" anchor="t" anchorCtr="0">
                            <a:spAutoFit/>
                          </wps:bodyPr>
                        </wps:wsp>
                        <wps:wsp>
                          <wps:cNvPr id="118" name="Rectangle 126"/>
                          <wps:cNvSpPr>
                            <a:spLocks noChangeArrowheads="1"/>
                          </wps:cNvSpPr>
                          <wps:spPr bwMode="auto">
                            <a:xfrm>
                              <a:off x="5506720" y="16510"/>
                              <a:ext cx="557530" cy="433705"/>
                            </a:xfrm>
                            <a:prstGeom prst="rect">
                              <a:avLst/>
                            </a:prstGeom>
                            <a:solidFill>
                              <a:srgbClr val="FFFFFF"/>
                            </a:solidFill>
                            <a:ln>
                              <a:noFill/>
                            </a:ln>
                          </wps:spPr>
                          <wps:bodyPr rot="0" vert="horz" wrap="square" lIns="91440" tIns="45720" rIns="91440" bIns="45720" anchor="t" anchorCtr="0" upright="1">
                            <a:noAutofit/>
                          </wps:bodyPr>
                        </wps:wsp>
                        <wps:wsp>
                          <wps:cNvPr id="119" name="Rectangle 127"/>
                          <wps:cNvSpPr>
                            <a:spLocks noChangeArrowheads="1"/>
                          </wps:cNvSpPr>
                          <wps:spPr bwMode="auto">
                            <a:xfrm>
                              <a:off x="5506720" y="16510"/>
                              <a:ext cx="557530" cy="433705"/>
                            </a:xfrm>
                            <a:prstGeom prst="rect">
                              <a:avLst/>
                            </a:prstGeom>
                            <a:noFill/>
                            <a:ln w="6350" cap="rnd">
                              <a:solidFill>
                                <a:srgbClr val="000000"/>
                              </a:solidFill>
                              <a:prstDash val="solid"/>
                              <a:round/>
                            </a:ln>
                          </wps:spPr>
                          <wps:bodyPr rot="0" vert="horz" wrap="square" lIns="91440" tIns="45720" rIns="91440" bIns="45720" anchor="t" anchorCtr="0" upright="1">
                            <a:noAutofit/>
                          </wps:bodyPr>
                        </wps:wsp>
                        <wps:wsp>
                          <wps:cNvPr id="120" name="Rectangle 128"/>
                          <wps:cNvSpPr>
                            <a:spLocks noChangeArrowheads="1"/>
                          </wps:cNvSpPr>
                          <wps:spPr bwMode="auto">
                            <a:xfrm>
                              <a:off x="5614670" y="160020"/>
                              <a:ext cx="445135" cy="260350"/>
                            </a:xfrm>
                            <a:prstGeom prst="rect">
                              <a:avLst/>
                            </a:prstGeom>
                            <a:noFill/>
                            <a:ln>
                              <a:noFill/>
                            </a:ln>
                          </wps:spPr>
                          <wps:txbx>
                            <w:txbxContent>
                              <w:p w14:paraId="5BFA6DB6">
                                <w:r>
                                  <w:rPr>
                                    <w:rFonts w:ascii="Arial" w:hAnsi="Arial" w:cs="Arial"/>
                                  </w:rPr>
                                  <w:t>UMTES</w:t>
                                </w:r>
                              </w:p>
                            </w:txbxContent>
                          </wps:txbx>
                          <wps:bodyPr rot="0" vert="horz" wrap="none" lIns="0" tIns="0" rIns="0" bIns="0" anchor="t" anchorCtr="0">
                            <a:spAutoFit/>
                          </wps:bodyPr>
                        </wps:wsp>
                        <wps:wsp>
                          <wps:cNvPr id="121" name="Line 129"/>
                          <wps:cNvCnPr>
                            <a:cxnSpLocks noChangeShapeType="1"/>
                          </wps:cNvCnPr>
                          <wps:spPr bwMode="auto">
                            <a:xfrm>
                              <a:off x="209550" y="3593465"/>
                              <a:ext cx="567690" cy="0"/>
                            </a:xfrm>
                            <a:prstGeom prst="line">
                              <a:avLst/>
                            </a:prstGeom>
                            <a:noFill/>
                            <a:ln w="6350" cap="rnd">
                              <a:solidFill>
                                <a:srgbClr val="000000"/>
                              </a:solidFill>
                              <a:prstDash val="solid"/>
                              <a:round/>
                            </a:ln>
                          </wps:spPr>
                          <wps:bodyPr/>
                        </wps:wsp>
                        <wps:wsp>
                          <wps:cNvPr id="122" name="Freeform 130"/>
                          <wps:cNvSpPr/>
                          <wps:spPr bwMode="auto">
                            <a:xfrm>
                              <a:off x="770255" y="3558540"/>
                              <a:ext cx="80645" cy="69850"/>
                            </a:xfrm>
                            <a:custGeom>
                              <a:avLst/>
                              <a:gdLst>
                                <a:gd name="T0" fmla="*/ 0 w 127"/>
                                <a:gd name="T1" fmla="*/ 0 h 110"/>
                                <a:gd name="T2" fmla="*/ 127 w 127"/>
                                <a:gd name="T3" fmla="*/ 55 h 110"/>
                                <a:gd name="T4" fmla="*/ 0 w 127"/>
                                <a:gd name="T5" fmla="*/ 110 h 110"/>
                                <a:gd name="T6" fmla="*/ 0 w 127"/>
                                <a:gd name="T7" fmla="*/ 0 h 110"/>
                              </a:gdLst>
                              <a:ahLst/>
                              <a:cxnLst>
                                <a:cxn ang="0">
                                  <a:pos x="T0" y="T1"/>
                                </a:cxn>
                                <a:cxn ang="0">
                                  <a:pos x="T2" y="T3"/>
                                </a:cxn>
                                <a:cxn ang="0">
                                  <a:pos x="T4" y="T5"/>
                                </a:cxn>
                                <a:cxn ang="0">
                                  <a:pos x="T6" y="T7"/>
                                </a:cxn>
                              </a:cxnLst>
                              <a:rect l="0" t="0" r="r" b="b"/>
                              <a:pathLst>
                                <a:path w="127" h="110">
                                  <a:moveTo>
                                    <a:pt x="0" y="0"/>
                                  </a:moveTo>
                                  <a:lnTo>
                                    <a:pt x="127" y="55"/>
                                  </a:lnTo>
                                  <a:lnTo>
                                    <a:pt x="0" y="110"/>
                                  </a:lnTo>
                                  <a:lnTo>
                                    <a:pt x="0" y="0"/>
                                  </a:lnTo>
                                  <a:close/>
                                </a:path>
                              </a:pathLst>
                            </a:custGeom>
                            <a:solidFill>
                              <a:srgbClr val="000000"/>
                            </a:solidFill>
                            <a:ln>
                              <a:noFill/>
                            </a:ln>
                          </wps:spPr>
                          <wps:bodyPr rot="0" vert="horz" wrap="square" lIns="91440" tIns="45720" rIns="91440" bIns="45720" anchor="t" anchorCtr="0" upright="1">
                            <a:noAutofit/>
                          </wps:bodyPr>
                        </wps:wsp>
                        <wps:wsp>
                          <wps:cNvPr id="123" name="Line 131"/>
                          <wps:cNvCnPr>
                            <a:cxnSpLocks noChangeShapeType="1"/>
                          </wps:cNvCnPr>
                          <wps:spPr bwMode="auto">
                            <a:xfrm>
                              <a:off x="3445510" y="944245"/>
                              <a:ext cx="2341245" cy="0"/>
                            </a:xfrm>
                            <a:prstGeom prst="line">
                              <a:avLst/>
                            </a:prstGeom>
                            <a:noFill/>
                            <a:ln w="6350" cap="rnd">
                              <a:solidFill>
                                <a:srgbClr val="000000"/>
                              </a:solidFill>
                              <a:prstDash val="solid"/>
                              <a:round/>
                            </a:ln>
                          </wps:spPr>
                          <wps:bodyPr/>
                        </wps:wsp>
                        <wps:wsp>
                          <wps:cNvPr id="124" name="Freeform 132"/>
                          <wps:cNvSpPr/>
                          <wps:spPr bwMode="auto">
                            <a:xfrm>
                              <a:off x="3371850" y="908685"/>
                              <a:ext cx="80645" cy="69850"/>
                            </a:xfrm>
                            <a:custGeom>
                              <a:avLst/>
                              <a:gdLst>
                                <a:gd name="T0" fmla="*/ 127 w 127"/>
                                <a:gd name="T1" fmla="*/ 110 h 110"/>
                                <a:gd name="T2" fmla="*/ 0 w 127"/>
                                <a:gd name="T3" fmla="*/ 56 h 110"/>
                                <a:gd name="T4" fmla="*/ 127 w 127"/>
                                <a:gd name="T5" fmla="*/ 0 h 110"/>
                                <a:gd name="T6" fmla="*/ 127 w 127"/>
                                <a:gd name="T7" fmla="*/ 110 h 110"/>
                              </a:gdLst>
                              <a:ahLst/>
                              <a:cxnLst>
                                <a:cxn ang="0">
                                  <a:pos x="T0" y="T1"/>
                                </a:cxn>
                                <a:cxn ang="0">
                                  <a:pos x="T2" y="T3"/>
                                </a:cxn>
                                <a:cxn ang="0">
                                  <a:pos x="T4" y="T5"/>
                                </a:cxn>
                                <a:cxn ang="0">
                                  <a:pos x="T6" y="T7"/>
                                </a:cxn>
                              </a:cxnLst>
                              <a:rect l="0" t="0" r="r" b="b"/>
                              <a:pathLst>
                                <a:path w="127" h="110">
                                  <a:moveTo>
                                    <a:pt x="127" y="110"/>
                                  </a:moveTo>
                                  <a:lnTo>
                                    <a:pt x="0" y="56"/>
                                  </a:lnTo>
                                  <a:lnTo>
                                    <a:pt x="127" y="0"/>
                                  </a:lnTo>
                                  <a:lnTo>
                                    <a:pt x="127" y="110"/>
                                  </a:lnTo>
                                  <a:close/>
                                </a:path>
                              </a:pathLst>
                            </a:custGeom>
                            <a:solidFill>
                              <a:srgbClr val="000000"/>
                            </a:solidFill>
                            <a:ln>
                              <a:noFill/>
                            </a:ln>
                          </wps:spPr>
                          <wps:bodyPr rot="0" vert="horz" wrap="square" lIns="91440" tIns="45720" rIns="91440" bIns="45720" anchor="t" anchorCtr="0" upright="1">
                            <a:noAutofit/>
                          </wps:bodyPr>
                        </wps:wsp>
                        <wps:wsp>
                          <wps:cNvPr id="125" name="Rectangle 133"/>
                          <wps:cNvSpPr>
                            <a:spLocks noChangeArrowheads="1"/>
                          </wps:cNvSpPr>
                          <wps:spPr bwMode="auto">
                            <a:xfrm>
                              <a:off x="4352290" y="16510"/>
                              <a:ext cx="557530" cy="433705"/>
                            </a:xfrm>
                            <a:prstGeom prst="rect">
                              <a:avLst/>
                            </a:prstGeom>
                            <a:solidFill>
                              <a:srgbClr val="FFFFFF"/>
                            </a:solidFill>
                            <a:ln>
                              <a:noFill/>
                            </a:ln>
                          </wps:spPr>
                          <wps:bodyPr rot="0" vert="horz" wrap="square" lIns="91440" tIns="45720" rIns="91440" bIns="45720" anchor="t" anchorCtr="0" upright="1">
                            <a:noAutofit/>
                          </wps:bodyPr>
                        </wps:wsp>
                        <wps:wsp>
                          <wps:cNvPr id="126" name="Freeform 134"/>
                          <wps:cNvSpPr>
                            <a:spLocks noEditPoints="1"/>
                          </wps:cNvSpPr>
                          <wps:spPr bwMode="auto">
                            <a:xfrm>
                              <a:off x="4349115" y="12700"/>
                              <a:ext cx="563245" cy="441325"/>
                            </a:xfrm>
                            <a:custGeom>
                              <a:avLst/>
                              <a:gdLst>
                                <a:gd name="T0" fmla="*/ 10 w 1826"/>
                                <a:gd name="T1" fmla="*/ 180 h 1105"/>
                                <a:gd name="T2" fmla="*/ 10 w 1826"/>
                                <a:gd name="T3" fmla="*/ 20 h 1105"/>
                                <a:gd name="T4" fmla="*/ 20 w 1826"/>
                                <a:gd name="T5" fmla="*/ 410 h 1105"/>
                                <a:gd name="T6" fmla="*/ 0 w 1826"/>
                                <a:gd name="T7" fmla="*/ 270 h 1105"/>
                                <a:gd name="T8" fmla="*/ 20 w 1826"/>
                                <a:gd name="T9" fmla="*/ 510 h 1105"/>
                                <a:gd name="T10" fmla="*/ 0 w 1826"/>
                                <a:gd name="T11" fmla="*/ 650 h 1105"/>
                                <a:gd name="T12" fmla="*/ 20 w 1826"/>
                                <a:gd name="T13" fmla="*/ 510 h 1105"/>
                                <a:gd name="T14" fmla="*/ 10 w 1826"/>
                                <a:gd name="T15" fmla="*/ 900 h 1105"/>
                                <a:gd name="T16" fmla="*/ 10 w 1826"/>
                                <a:gd name="T17" fmla="*/ 740 h 1105"/>
                                <a:gd name="T18" fmla="*/ 20 w 1826"/>
                                <a:gd name="T19" fmla="*/ 1095 h 1105"/>
                                <a:gd name="T20" fmla="*/ 55 w 1826"/>
                                <a:gd name="T21" fmla="*/ 1095 h 1105"/>
                                <a:gd name="T22" fmla="*/ 0 w 1826"/>
                                <a:gd name="T23" fmla="*/ 1095 h 1105"/>
                                <a:gd name="T24" fmla="*/ 20 w 1826"/>
                                <a:gd name="T25" fmla="*/ 990 h 1105"/>
                                <a:gd name="T26" fmla="*/ 295 w 1826"/>
                                <a:gd name="T27" fmla="*/ 1095 h 1105"/>
                                <a:gd name="T28" fmla="*/ 135 w 1826"/>
                                <a:gd name="T29" fmla="*/ 1095 h 1105"/>
                                <a:gd name="T30" fmla="*/ 525 w 1826"/>
                                <a:gd name="T31" fmla="*/ 1085 h 1105"/>
                                <a:gd name="T32" fmla="*/ 385 w 1826"/>
                                <a:gd name="T33" fmla="*/ 1105 h 1105"/>
                                <a:gd name="T34" fmla="*/ 625 w 1826"/>
                                <a:gd name="T35" fmla="*/ 1085 h 1105"/>
                                <a:gd name="T36" fmla="*/ 765 w 1826"/>
                                <a:gd name="T37" fmla="*/ 1105 h 1105"/>
                                <a:gd name="T38" fmla="*/ 625 w 1826"/>
                                <a:gd name="T39" fmla="*/ 1085 h 1105"/>
                                <a:gd name="T40" fmla="*/ 1015 w 1826"/>
                                <a:gd name="T41" fmla="*/ 1095 h 1105"/>
                                <a:gd name="T42" fmla="*/ 855 w 1826"/>
                                <a:gd name="T43" fmla="*/ 1095 h 1105"/>
                                <a:gd name="T44" fmla="*/ 1245 w 1826"/>
                                <a:gd name="T45" fmla="*/ 1085 h 1105"/>
                                <a:gd name="T46" fmla="*/ 1105 w 1826"/>
                                <a:gd name="T47" fmla="*/ 1105 h 1105"/>
                                <a:gd name="T48" fmla="*/ 1345 w 1826"/>
                                <a:gd name="T49" fmla="*/ 1085 h 1105"/>
                                <a:gd name="T50" fmla="*/ 1485 w 1826"/>
                                <a:gd name="T51" fmla="*/ 1105 h 1105"/>
                                <a:gd name="T52" fmla="*/ 1345 w 1826"/>
                                <a:gd name="T53" fmla="*/ 1085 h 1105"/>
                                <a:gd name="T54" fmla="*/ 1735 w 1826"/>
                                <a:gd name="T55" fmla="*/ 1095 h 1105"/>
                                <a:gd name="T56" fmla="*/ 1575 w 1826"/>
                                <a:gd name="T57" fmla="*/ 1095 h 1105"/>
                                <a:gd name="T58" fmla="*/ 1806 w 1826"/>
                                <a:gd name="T59" fmla="*/ 946 h 1105"/>
                                <a:gd name="T60" fmla="*/ 1826 w 1826"/>
                                <a:gd name="T61" fmla="*/ 1086 h 1105"/>
                                <a:gd name="T62" fmla="*/ 1806 w 1826"/>
                                <a:gd name="T63" fmla="*/ 846 h 1105"/>
                                <a:gd name="T64" fmla="*/ 1826 w 1826"/>
                                <a:gd name="T65" fmla="*/ 706 h 1105"/>
                                <a:gd name="T66" fmla="*/ 1806 w 1826"/>
                                <a:gd name="T67" fmla="*/ 846 h 1105"/>
                                <a:gd name="T68" fmla="*/ 1816 w 1826"/>
                                <a:gd name="T69" fmla="*/ 456 h 1105"/>
                                <a:gd name="T70" fmla="*/ 1816 w 1826"/>
                                <a:gd name="T71" fmla="*/ 616 h 1105"/>
                                <a:gd name="T72" fmla="*/ 1806 w 1826"/>
                                <a:gd name="T73" fmla="*/ 226 h 1105"/>
                                <a:gd name="T74" fmla="*/ 1826 w 1826"/>
                                <a:gd name="T75" fmla="*/ 366 h 1105"/>
                                <a:gd name="T76" fmla="*/ 1806 w 1826"/>
                                <a:gd name="T77" fmla="*/ 126 h 1105"/>
                                <a:gd name="T78" fmla="*/ 1792 w 1826"/>
                                <a:gd name="T79" fmla="*/ 20 h 1105"/>
                                <a:gd name="T80" fmla="*/ 1816 w 1826"/>
                                <a:gd name="T81" fmla="*/ 0 h 1105"/>
                                <a:gd name="T82" fmla="*/ 1816 w 1826"/>
                                <a:gd name="T83" fmla="*/ 136 h 1105"/>
                                <a:gd name="T84" fmla="*/ 1552 w 1826"/>
                                <a:gd name="T85" fmla="*/ 20 h 1105"/>
                                <a:gd name="T86" fmla="*/ 1692 w 1826"/>
                                <a:gd name="T87" fmla="*/ 0 h 1105"/>
                                <a:gd name="T88" fmla="*/ 1452 w 1826"/>
                                <a:gd name="T89" fmla="*/ 20 h 1105"/>
                                <a:gd name="T90" fmla="*/ 1312 w 1826"/>
                                <a:gd name="T91" fmla="*/ 0 h 1105"/>
                                <a:gd name="T92" fmla="*/ 1452 w 1826"/>
                                <a:gd name="T93" fmla="*/ 20 h 1105"/>
                                <a:gd name="T94" fmla="*/ 1062 w 1826"/>
                                <a:gd name="T95" fmla="*/ 10 h 1105"/>
                                <a:gd name="T96" fmla="*/ 1222 w 1826"/>
                                <a:gd name="T97" fmla="*/ 10 h 1105"/>
                                <a:gd name="T98" fmla="*/ 832 w 1826"/>
                                <a:gd name="T99" fmla="*/ 20 h 1105"/>
                                <a:gd name="T100" fmla="*/ 972 w 1826"/>
                                <a:gd name="T101" fmla="*/ 0 h 1105"/>
                                <a:gd name="T102" fmla="*/ 732 w 1826"/>
                                <a:gd name="T103" fmla="*/ 20 h 1105"/>
                                <a:gd name="T104" fmla="*/ 592 w 1826"/>
                                <a:gd name="T105" fmla="*/ 0 h 1105"/>
                                <a:gd name="T106" fmla="*/ 732 w 1826"/>
                                <a:gd name="T107" fmla="*/ 20 h 1105"/>
                                <a:gd name="T108" fmla="*/ 342 w 1826"/>
                                <a:gd name="T109" fmla="*/ 10 h 1105"/>
                                <a:gd name="T110" fmla="*/ 502 w 1826"/>
                                <a:gd name="T111" fmla="*/ 10 h 1105"/>
                                <a:gd name="T112" fmla="*/ 112 w 1826"/>
                                <a:gd name="T113" fmla="*/ 20 h 1105"/>
                                <a:gd name="T114" fmla="*/ 252 w 1826"/>
                                <a:gd name="T115" fmla="*/ 0 h 1105"/>
                                <a:gd name="T116" fmla="*/ 12 w 1826"/>
                                <a:gd name="T117" fmla="*/ 20 h 1105"/>
                                <a:gd name="T118" fmla="*/ 10 w 1826"/>
                                <a:gd name="T119" fmla="*/ 0 h 1105"/>
                                <a:gd name="T120" fmla="*/ 12 w 1826"/>
                                <a:gd name="T121" fmla="*/ 20 h 110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826" h="1105">
                                  <a:moveTo>
                                    <a:pt x="20" y="30"/>
                                  </a:moveTo>
                                  <a:lnTo>
                                    <a:pt x="20" y="170"/>
                                  </a:lnTo>
                                  <a:cubicBezTo>
                                    <a:pt x="20" y="176"/>
                                    <a:pt x="15" y="180"/>
                                    <a:pt x="10" y="180"/>
                                  </a:cubicBezTo>
                                  <a:cubicBezTo>
                                    <a:pt x="4" y="180"/>
                                    <a:pt x="0" y="176"/>
                                    <a:pt x="0" y="170"/>
                                  </a:cubicBezTo>
                                  <a:lnTo>
                                    <a:pt x="0" y="30"/>
                                  </a:lnTo>
                                  <a:cubicBezTo>
                                    <a:pt x="0" y="25"/>
                                    <a:pt x="4" y="20"/>
                                    <a:pt x="10" y="20"/>
                                  </a:cubicBezTo>
                                  <a:cubicBezTo>
                                    <a:pt x="15" y="20"/>
                                    <a:pt x="20" y="25"/>
                                    <a:pt x="20" y="30"/>
                                  </a:cubicBezTo>
                                  <a:close/>
                                  <a:moveTo>
                                    <a:pt x="20" y="270"/>
                                  </a:moveTo>
                                  <a:lnTo>
                                    <a:pt x="20" y="410"/>
                                  </a:lnTo>
                                  <a:cubicBezTo>
                                    <a:pt x="20" y="416"/>
                                    <a:pt x="15" y="420"/>
                                    <a:pt x="10" y="420"/>
                                  </a:cubicBezTo>
                                  <a:cubicBezTo>
                                    <a:pt x="4" y="420"/>
                                    <a:pt x="0" y="416"/>
                                    <a:pt x="0" y="410"/>
                                  </a:cubicBezTo>
                                  <a:lnTo>
                                    <a:pt x="0" y="270"/>
                                  </a:lnTo>
                                  <a:cubicBezTo>
                                    <a:pt x="0" y="265"/>
                                    <a:pt x="4" y="260"/>
                                    <a:pt x="10" y="260"/>
                                  </a:cubicBezTo>
                                  <a:cubicBezTo>
                                    <a:pt x="15" y="260"/>
                                    <a:pt x="20" y="265"/>
                                    <a:pt x="20" y="270"/>
                                  </a:cubicBezTo>
                                  <a:close/>
                                  <a:moveTo>
                                    <a:pt x="20" y="510"/>
                                  </a:moveTo>
                                  <a:lnTo>
                                    <a:pt x="20" y="650"/>
                                  </a:lnTo>
                                  <a:cubicBezTo>
                                    <a:pt x="20" y="656"/>
                                    <a:pt x="15" y="660"/>
                                    <a:pt x="10" y="660"/>
                                  </a:cubicBezTo>
                                  <a:cubicBezTo>
                                    <a:pt x="4" y="660"/>
                                    <a:pt x="0" y="656"/>
                                    <a:pt x="0" y="650"/>
                                  </a:cubicBezTo>
                                  <a:lnTo>
                                    <a:pt x="0" y="510"/>
                                  </a:lnTo>
                                  <a:cubicBezTo>
                                    <a:pt x="0" y="505"/>
                                    <a:pt x="4" y="500"/>
                                    <a:pt x="10" y="500"/>
                                  </a:cubicBezTo>
                                  <a:cubicBezTo>
                                    <a:pt x="15" y="500"/>
                                    <a:pt x="20" y="505"/>
                                    <a:pt x="20" y="510"/>
                                  </a:cubicBezTo>
                                  <a:close/>
                                  <a:moveTo>
                                    <a:pt x="20" y="750"/>
                                  </a:moveTo>
                                  <a:lnTo>
                                    <a:pt x="20" y="890"/>
                                  </a:lnTo>
                                  <a:cubicBezTo>
                                    <a:pt x="20" y="896"/>
                                    <a:pt x="15" y="900"/>
                                    <a:pt x="10" y="900"/>
                                  </a:cubicBezTo>
                                  <a:cubicBezTo>
                                    <a:pt x="4" y="900"/>
                                    <a:pt x="0" y="896"/>
                                    <a:pt x="0" y="890"/>
                                  </a:cubicBezTo>
                                  <a:lnTo>
                                    <a:pt x="0" y="750"/>
                                  </a:lnTo>
                                  <a:cubicBezTo>
                                    <a:pt x="0" y="745"/>
                                    <a:pt x="4" y="740"/>
                                    <a:pt x="10" y="740"/>
                                  </a:cubicBezTo>
                                  <a:cubicBezTo>
                                    <a:pt x="15" y="740"/>
                                    <a:pt x="20" y="745"/>
                                    <a:pt x="20" y="750"/>
                                  </a:cubicBezTo>
                                  <a:close/>
                                  <a:moveTo>
                                    <a:pt x="20" y="990"/>
                                  </a:moveTo>
                                  <a:lnTo>
                                    <a:pt x="20" y="1095"/>
                                  </a:lnTo>
                                  <a:lnTo>
                                    <a:pt x="10" y="1085"/>
                                  </a:lnTo>
                                  <a:lnTo>
                                    <a:pt x="45" y="1085"/>
                                  </a:lnTo>
                                  <a:cubicBezTo>
                                    <a:pt x="51" y="1085"/>
                                    <a:pt x="55" y="1089"/>
                                    <a:pt x="55" y="1095"/>
                                  </a:cubicBezTo>
                                  <a:cubicBezTo>
                                    <a:pt x="55" y="1100"/>
                                    <a:pt x="51" y="1105"/>
                                    <a:pt x="45" y="1105"/>
                                  </a:cubicBezTo>
                                  <a:lnTo>
                                    <a:pt x="10" y="1105"/>
                                  </a:lnTo>
                                  <a:cubicBezTo>
                                    <a:pt x="4" y="1105"/>
                                    <a:pt x="0" y="1100"/>
                                    <a:pt x="0" y="1095"/>
                                  </a:cubicBezTo>
                                  <a:lnTo>
                                    <a:pt x="0" y="990"/>
                                  </a:lnTo>
                                  <a:cubicBezTo>
                                    <a:pt x="0" y="985"/>
                                    <a:pt x="4" y="980"/>
                                    <a:pt x="10" y="980"/>
                                  </a:cubicBezTo>
                                  <a:cubicBezTo>
                                    <a:pt x="15" y="980"/>
                                    <a:pt x="20" y="985"/>
                                    <a:pt x="20" y="990"/>
                                  </a:cubicBezTo>
                                  <a:close/>
                                  <a:moveTo>
                                    <a:pt x="145" y="1085"/>
                                  </a:moveTo>
                                  <a:lnTo>
                                    <a:pt x="285" y="1085"/>
                                  </a:lnTo>
                                  <a:cubicBezTo>
                                    <a:pt x="291" y="1085"/>
                                    <a:pt x="295" y="1089"/>
                                    <a:pt x="295" y="1095"/>
                                  </a:cubicBezTo>
                                  <a:cubicBezTo>
                                    <a:pt x="295" y="1100"/>
                                    <a:pt x="291" y="1105"/>
                                    <a:pt x="285" y="1105"/>
                                  </a:cubicBezTo>
                                  <a:lnTo>
                                    <a:pt x="145" y="1105"/>
                                  </a:lnTo>
                                  <a:cubicBezTo>
                                    <a:pt x="140" y="1105"/>
                                    <a:pt x="135" y="1100"/>
                                    <a:pt x="135" y="1095"/>
                                  </a:cubicBezTo>
                                  <a:cubicBezTo>
                                    <a:pt x="135" y="1089"/>
                                    <a:pt x="140" y="1085"/>
                                    <a:pt x="145" y="1085"/>
                                  </a:cubicBezTo>
                                  <a:close/>
                                  <a:moveTo>
                                    <a:pt x="385" y="1085"/>
                                  </a:moveTo>
                                  <a:lnTo>
                                    <a:pt x="525" y="1085"/>
                                  </a:lnTo>
                                  <a:cubicBezTo>
                                    <a:pt x="531" y="1085"/>
                                    <a:pt x="535" y="1089"/>
                                    <a:pt x="535" y="1095"/>
                                  </a:cubicBezTo>
                                  <a:cubicBezTo>
                                    <a:pt x="535" y="1100"/>
                                    <a:pt x="531" y="1105"/>
                                    <a:pt x="525" y="1105"/>
                                  </a:cubicBezTo>
                                  <a:lnTo>
                                    <a:pt x="385" y="1105"/>
                                  </a:lnTo>
                                  <a:cubicBezTo>
                                    <a:pt x="380" y="1105"/>
                                    <a:pt x="375" y="1100"/>
                                    <a:pt x="375" y="1095"/>
                                  </a:cubicBezTo>
                                  <a:cubicBezTo>
                                    <a:pt x="375" y="1089"/>
                                    <a:pt x="380" y="1085"/>
                                    <a:pt x="385" y="1085"/>
                                  </a:cubicBezTo>
                                  <a:close/>
                                  <a:moveTo>
                                    <a:pt x="625" y="1085"/>
                                  </a:moveTo>
                                  <a:lnTo>
                                    <a:pt x="765" y="1085"/>
                                  </a:lnTo>
                                  <a:cubicBezTo>
                                    <a:pt x="771" y="1085"/>
                                    <a:pt x="775" y="1089"/>
                                    <a:pt x="775" y="1095"/>
                                  </a:cubicBezTo>
                                  <a:cubicBezTo>
                                    <a:pt x="775" y="1100"/>
                                    <a:pt x="771" y="1105"/>
                                    <a:pt x="765" y="1105"/>
                                  </a:cubicBezTo>
                                  <a:lnTo>
                                    <a:pt x="625" y="1105"/>
                                  </a:lnTo>
                                  <a:cubicBezTo>
                                    <a:pt x="620" y="1105"/>
                                    <a:pt x="615" y="1100"/>
                                    <a:pt x="615" y="1095"/>
                                  </a:cubicBezTo>
                                  <a:cubicBezTo>
                                    <a:pt x="615" y="1089"/>
                                    <a:pt x="620" y="1085"/>
                                    <a:pt x="625" y="1085"/>
                                  </a:cubicBezTo>
                                  <a:close/>
                                  <a:moveTo>
                                    <a:pt x="865" y="1085"/>
                                  </a:moveTo>
                                  <a:lnTo>
                                    <a:pt x="1005" y="1085"/>
                                  </a:lnTo>
                                  <a:cubicBezTo>
                                    <a:pt x="1011" y="1085"/>
                                    <a:pt x="1015" y="1089"/>
                                    <a:pt x="1015" y="1095"/>
                                  </a:cubicBezTo>
                                  <a:cubicBezTo>
                                    <a:pt x="1015" y="1100"/>
                                    <a:pt x="1011" y="1105"/>
                                    <a:pt x="1005" y="1105"/>
                                  </a:cubicBezTo>
                                  <a:lnTo>
                                    <a:pt x="865" y="1105"/>
                                  </a:lnTo>
                                  <a:cubicBezTo>
                                    <a:pt x="860" y="1105"/>
                                    <a:pt x="855" y="1100"/>
                                    <a:pt x="855" y="1095"/>
                                  </a:cubicBezTo>
                                  <a:cubicBezTo>
                                    <a:pt x="855" y="1089"/>
                                    <a:pt x="860" y="1085"/>
                                    <a:pt x="865" y="1085"/>
                                  </a:cubicBezTo>
                                  <a:close/>
                                  <a:moveTo>
                                    <a:pt x="1105" y="1085"/>
                                  </a:moveTo>
                                  <a:lnTo>
                                    <a:pt x="1245" y="1085"/>
                                  </a:lnTo>
                                  <a:cubicBezTo>
                                    <a:pt x="1251" y="1085"/>
                                    <a:pt x="1255" y="1089"/>
                                    <a:pt x="1255" y="1095"/>
                                  </a:cubicBezTo>
                                  <a:cubicBezTo>
                                    <a:pt x="1255" y="1100"/>
                                    <a:pt x="1251" y="1105"/>
                                    <a:pt x="1245" y="1105"/>
                                  </a:cubicBezTo>
                                  <a:lnTo>
                                    <a:pt x="1105" y="1105"/>
                                  </a:lnTo>
                                  <a:cubicBezTo>
                                    <a:pt x="1100" y="1105"/>
                                    <a:pt x="1095" y="1100"/>
                                    <a:pt x="1095" y="1095"/>
                                  </a:cubicBezTo>
                                  <a:cubicBezTo>
                                    <a:pt x="1095" y="1089"/>
                                    <a:pt x="1100" y="1085"/>
                                    <a:pt x="1105" y="1085"/>
                                  </a:cubicBezTo>
                                  <a:close/>
                                  <a:moveTo>
                                    <a:pt x="1345" y="1085"/>
                                  </a:moveTo>
                                  <a:lnTo>
                                    <a:pt x="1485" y="1085"/>
                                  </a:lnTo>
                                  <a:cubicBezTo>
                                    <a:pt x="1491" y="1085"/>
                                    <a:pt x="1495" y="1089"/>
                                    <a:pt x="1495" y="1095"/>
                                  </a:cubicBezTo>
                                  <a:cubicBezTo>
                                    <a:pt x="1495" y="1100"/>
                                    <a:pt x="1491" y="1105"/>
                                    <a:pt x="1485" y="1105"/>
                                  </a:cubicBezTo>
                                  <a:lnTo>
                                    <a:pt x="1345" y="1105"/>
                                  </a:lnTo>
                                  <a:cubicBezTo>
                                    <a:pt x="1340" y="1105"/>
                                    <a:pt x="1335" y="1100"/>
                                    <a:pt x="1335" y="1095"/>
                                  </a:cubicBezTo>
                                  <a:cubicBezTo>
                                    <a:pt x="1335" y="1089"/>
                                    <a:pt x="1340" y="1085"/>
                                    <a:pt x="1345" y="1085"/>
                                  </a:cubicBezTo>
                                  <a:close/>
                                  <a:moveTo>
                                    <a:pt x="1585" y="1085"/>
                                  </a:moveTo>
                                  <a:lnTo>
                                    <a:pt x="1725" y="1085"/>
                                  </a:lnTo>
                                  <a:cubicBezTo>
                                    <a:pt x="1731" y="1085"/>
                                    <a:pt x="1735" y="1089"/>
                                    <a:pt x="1735" y="1095"/>
                                  </a:cubicBezTo>
                                  <a:cubicBezTo>
                                    <a:pt x="1735" y="1100"/>
                                    <a:pt x="1731" y="1105"/>
                                    <a:pt x="1725" y="1105"/>
                                  </a:cubicBezTo>
                                  <a:lnTo>
                                    <a:pt x="1585" y="1105"/>
                                  </a:lnTo>
                                  <a:cubicBezTo>
                                    <a:pt x="1580" y="1105"/>
                                    <a:pt x="1575" y="1100"/>
                                    <a:pt x="1575" y="1095"/>
                                  </a:cubicBezTo>
                                  <a:cubicBezTo>
                                    <a:pt x="1575" y="1089"/>
                                    <a:pt x="1580" y="1085"/>
                                    <a:pt x="1585" y="1085"/>
                                  </a:cubicBezTo>
                                  <a:close/>
                                  <a:moveTo>
                                    <a:pt x="1806" y="1086"/>
                                  </a:moveTo>
                                  <a:lnTo>
                                    <a:pt x="1806" y="946"/>
                                  </a:lnTo>
                                  <a:cubicBezTo>
                                    <a:pt x="1806" y="940"/>
                                    <a:pt x="1811" y="936"/>
                                    <a:pt x="1816" y="936"/>
                                  </a:cubicBezTo>
                                  <a:cubicBezTo>
                                    <a:pt x="1822" y="936"/>
                                    <a:pt x="1826" y="940"/>
                                    <a:pt x="1826" y="946"/>
                                  </a:cubicBezTo>
                                  <a:lnTo>
                                    <a:pt x="1826" y="1086"/>
                                  </a:lnTo>
                                  <a:cubicBezTo>
                                    <a:pt x="1826" y="1092"/>
                                    <a:pt x="1822" y="1096"/>
                                    <a:pt x="1816" y="1096"/>
                                  </a:cubicBezTo>
                                  <a:cubicBezTo>
                                    <a:pt x="1811" y="1096"/>
                                    <a:pt x="1806" y="1092"/>
                                    <a:pt x="1806" y="1086"/>
                                  </a:cubicBezTo>
                                  <a:close/>
                                  <a:moveTo>
                                    <a:pt x="1806" y="846"/>
                                  </a:moveTo>
                                  <a:lnTo>
                                    <a:pt x="1806" y="706"/>
                                  </a:lnTo>
                                  <a:cubicBezTo>
                                    <a:pt x="1806" y="700"/>
                                    <a:pt x="1811" y="696"/>
                                    <a:pt x="1816" y="696"/>
                                  </a:cubicBezTo>
                                  <a:cubicBezTo>
                                    <a:pt x="1822" y="696"/>
                                    <a:pt x="1826" y="700"/>
                                    <a:pt x="1826" y="706"/>
                                  </a:cubicBezTo>
                                  <a:lnTo>
                                    <a:pt x="1826" y="846"/>
                                  </a:lnTo>
                                  <a:cubicBezTo>
                                    <a:pt x="1826" y="852"/>
                                    <a:pt x="1822" y="856"/>
                                    <a:pt x="1816" y="856"/>
                                  </a:cubicBezTo>
                                  <a:cubicBezTo>
                                    <a:pt x="1811" y="856"/>
                                    <a:pt x="1806" y="852"/>
                                    <a:pt x="1806" y="846"/>
                                  </a:cubicBezTo>
                                  <a:close/>
                                  <a:moveTo>
                                    <a:pt x="1806" y="606"/>
                                  </a:moveTo>
                                  <a:lnTo>
                                    <a:pt x="1806" y="466"/>
                                  </a:lnTo>
                                  <a:cubicBezTo>
                                    <a:pt x="1806" y="460"/>
                                    <a:pt x="1811" y="456"/>
                                    <a:pt x="1816" y="456"/>
                                  </a:cubicBezTo>
                                  <a:cubicBezTo>
                                    <a:pt x="1822" y="456"/>
                                    <a:pt x="1826" y="460"/>
                                    <a:pt x="1826" y="466"/>
                                  </a:cubicBezTo>
                                  <a:lnTo>
                                    <a:pt x="1826" y="606"/>
                                  </a:lnTo>
                                  <a:cubicBezTo>
                                    <a:pt x="1826" y="612"/>
                                    <a:pt x="1822" y="616"/>
                                    <a:pt x="1816" y="616"/>
                                  </a:cubicBezTo>
                                  <a:cubicBezTo>
                                    <a:pt x="1811" y="616"/>
                                    <a:pt x="1806" y="612"/>
                                    <a:pt x="1806" y="606"/>
                                  </a:cubicBezTo>
                                  <a:close/>
                                  <a:moveTo>
                                    <a:pt x="1806" y="366"/>
                                  </a:moveTo>
                                  <a:lnTo>
                                    <a:pt x="1806" y="226"/>
                                  </a:lnTo>
                                  <a:cubicBezTo>
                                    <a:pt x="1806" y="220"/>
                                    <a:pt x="1811" y="216"/>
                                    <a:pt x="1816" y="216"/>
                                  </a:cubicBezTo>
                                  <a:cubicBezTo>
                                    <a:pt x="1822" y="216"/>
                                    <a:pt x="1826" y="220"/>
                                    <a:pt x="1826" y="226"/>
                                  </a:cubicBezTo>
                                  <a:lnTo>
                                    <a:pt x="1826" y="366"/>
                                  </a:lnTo>
                                  <a:cubicBezTo>
                                    <a:pt x="1826" y="372"/>
                                    <a:pt x="1822" y="376"/>
                                    <a:pt x="1816" y="376"/>
                                  </a:cubicBezTo>
                                  <a:cubicBezTo>
                                    <a:pt x="1811" y="376"/>
                                    <a:pt x="1806" y="372"/>
                                    <a:pt x="1806" y="366"/>
                                  </a:cubicBezTo>
                                  <a:close/>
                                  <a:moveTo>
                                    <a:pt x="1806" y="126"/>
                                  </a:moveTo>
                                  <a:lnTo>
                                    <a:pt x="1806" y="10"/>
                                  </a:lnTo>
                                  <a:lnTo>
                                    <a:pt x="1816" y="20"/>
                                  </a:lnTo>
                                  <a:lnTo>
                                    <a:pt x="1792" y="20"/>
                                  </a:lnTo>
                                  <a:cubicBezTo>
                                    <a:pt x="1786" y="20"/>
                                    <a:pt x="1782" y="16"/>
                                    <a:pt x="1782" y="10"/>
                                  </a:cubicBezTo>
                                  <a:cubicBezTo>
                                    <a:pt x="1782" y="5"/>
                                    <a:pt x="1786" y="0"/>
                                    <a:pt x="1792" y="0"/>
                                  </a:cubicBezTo>
                                  <a:lnTo>
                                    <a:pt x="1816" y="0"/>
                                  </a:lnTo>
                                  <a:cubicBezTo>
                                    <a:pt x="1822" y="0"/>
                                    <a:pt x="1826" y="5"/>
                                    <a:pt x="1826" y="10"/>
                                  </a:cubicBezTo>
                                  <a:lnTo>
                                    <a:pt x="1826" y="126"/>
                                  </a:lnTo>
                                  <a:cubicBezTo>
                                    <a:pt x="1826" y="132"/>
                                    <a:pt x="1822" y="136"/>
                                    <a:pt x="1816" y="136"/>
                                  </a:cubicBezTo>
                                  <a:cubicBezTo>
                                    <a:pt x="1811" y="136"/>
                                    <a:pt x="1806" y="132"/>
                                    <a:pt x="1806" y="126"/>
                                  </a:cubicBezTo>
                                  <a:close/>
                                  <a:moveTo>
                                    <a:pt x="1692" y="20"/>
                                  </a:moveTo>
                                  <a:lnTo>
                                    <a:pt x="1552" y="20"/>
                                  </a:lnTo>
                                  <a:cubicBezTo>
                                    <a:pt x="1546" y="20"/>
                                    <a:pt x="1542" y="16"/>
                                    <a:pt x="1542" y="10"/>
                                  </a:cubicBezTo>
                                  <a:cubicBezTo>
                                    <a:pt x="1542" y="5"/>
                                    <a:pt x="1546" y="0"/>
                                    <a:pt x="1552" y="0"/>
                                  </a:cubicBezTo>
                                  <a:lnTo>
                                    <a:pt x="1692" y="0"/>
                                  </a:lnTo>
                                  <a:cubicBezTo>
                                    <a:pt x="1697" y="0"/>
                                    <a:pt x="1702" y="5"/>
                                    <a:pt x="1702" y="10"/>
                                  </a:cubicBezTo>
                                  <a:cubicBezTo>
                                    <a:pt x="1702" y="16"/>
                                    <a:pt x="1697" y="20"/>
                                    <a:pt x="1692" y="20"/>
                                  </a:cubicBezTo>
                                  <a:close/>
                                  <a:moveTo>
                                    <a:pt x="1452" y="20"/>
                                  </a:moveTo>
                                  <a:lnTo>
                                    <a:pt x="1312" y="20"/>
                                  </a:lnTo>
                                  <a:cubicBezTo>
                                    <a:pt x="1306" y="20"/>
                                    <a:pt x="1302" y="16"/>
                                    <a:pt x="1302" y="10"/>
                                  </a:cubicBezTo>
                                  <a:cubicBezTo>
                                    <a:pt x="1302" y="5"/>
                                    <a:pt x="1306" y="0"/>
                                    <a:pt x="1312" y="0"/>
                                  </a:cubicBezTo>
                                  <a:lnTo>
                                    <a:pt x="1452" y="0"/>
                                  </a:lnTo>
                                  <a:cubicBezTo>
                                    <a:pt x="1457" y="0"/>
                                    <a:pt x="1462" y="5"/>
                                    <a:pt x="1462" y="10"/>
                                  </a:cubicBezTo>
                                  <a:cubicBezTo>
                                    <a:pt x="1462" y="16"/>
                                    <a:pt x="1457" y="20"/>
                                    <a:pt x="1452" y="20"/>
                                  </a:cubicBezTo>
                                  <a:close/>
                                  <a:moveTo>
                                    <a:pt x="1212" y="20"/>
                                  </a:moveTo>
                                  <a:lnTo>
                                    <a:pt x="1072" y="20"/>
                                  </a:lnTo>
                                  <a:cubicBezTo>
                                    <a:pt x="1066" y="20"/>
                                    <a:pt x="1062" y="16"/>
                                    <a:pt x="1062" y="10"/>
                                  </a:cubicBezTo>
                                  <a:cubicBezTo>
                                    <a:pt x="1062" y="5"/>
                                    <a:pt x="1066" y="0"/>
                                    <a:pt x="1072" y="0"/>
                                  </a:cubicBezTo>
                                  <a:lnTo>
                                    <a:pt x="1212" y="0"/>
                                  </a:lnTo>
                                  <a:cubicBezTo>
                                    <a:pt x="1217" y="0"/>
                                    <a:pt x="1222" y="5"/>
                                    <a:pt x="1222" y="10"/>
                                  </a:cubicBezTo>
                                  <a:cubicBezTo>
                                    <a:pt x="1222" y="16"/>
                                    <a:pt x="1217" y="20"/>
                                    <a:pt x="1212" y="20"/>
                                  </a:cubicBezTo>
                                  <a:close/>
                                  <a:moveTo>
                                    <a:pt x="972" y="20"/>
                                  </a:moveTo>
                                  <a:lnTo>
                                    <a:pt x="832" y="20"/>
                                  </a:lnTo>
                                  <a:cubicBezTo>
                                    <a:pt x="826" y="20"/>
                                    <a:pt x="822" y="16"/>
                                    <a:pt x="822" y="10"/>
                                  </a:cubicBezTo>
                                  <a:cubicBezTo>
                                    <a:pt x="822" y="5"/>
                                    <a:pt x="826" y="0"/>
                                    <a:pt x="832" y="0"/>
                                  </a:cubicBezTo>
                                  <a:lnTo>
                                    <a:pt x="972" y="0"/>
                                  </a:lnTo>
                                  <a:cubicBezTo>
                                    <a:pt x="977" y="0"/>
                                    <a:pt x="982" y="5"/>
                                    <a:pt x="982" y="10"/>
                                  </a:cubicBezTo>
                                  <a:cubicBezTo>
                                    <a:pt x="982" y="16"/>
                                    <a:pt x="977" y="20"/>
                                    <a:pt x="972" y="20"/>
                                  </a:cubicBezTo>
                                  <a:close/>
                                  <a:moveTo>
                                    <a:pt x="732" y="20"/>
                                  </a:moveTo>
                                  <a:lnTo>
                                    <a:pt x="592" y="20"/>
                                  </a:lnTo>
                                  <a:cubicBezTo>
                                    <a:pt x="586" y="20"/>
                                    <a:pt x="582" y="16"/>
                                    <a:pt x="582" y="10"/>
                                  </a:cubicBezTo>
                                  <a:cubicBezTo>
                                    <a:pt x="582" y="5"/>
                                    <a:pt x="586" y="0"/>
                                    <a:pt x="592" y="0"/>
                                  </a:cubicBezTo>
                                  <a:lnTo>
                                    <a:pt x="732" y="0"/>
                                  </a:lnTo>
                                  <a:cubicBezTo>
                                    <a:pt x="737" y="0"/>
                                    <a:pt x="742" y="5"/>
                                    <a:pt x="742" y="10"/>
                                  </a:cubicBezTo>
                                  <a:cubicBezTo>
                                    <a:pt x="742" y="16"/>
                                    <a:pt x="737" y="20"/>
                                    <a:pt x="732" y="20"/>
                                  </a:cubicBezTo>
                                  <a:close/>
                                  <a:moveTo>
                                    <a:pt x="492" y="20"/>
                                  </a:moveTo>
                                  <a:lnTo>
                                    <a:pt x="352" y="20"/>
                                  </a:lnTo>
                                  <a:cubicBezTo>
                                    <a:pt x="346" y="20"/>
                                    <a:pt x="342" y="16"/>
                                    <a:pt x="342" y="10"/>
                                  </a:cubicBezTo>
                                  <a:cubicBezTo>
                                    <a:pt x="342" y="5"/>
                                    <a:pt x="346" y="0"/>
                                    <a:pt x="352" y="0"/>
                                  </a:cubicBezTo>
                                  <a:lnTo>
                                    <a:pt x="492" y="0"/>
                                  </a:lnTo>
                                  <a:cubicBezTo>
                                    <a:pt x="497" y="0"/>
                                    <a:pt x="502" y="5"/>
                                    <a:pt x="502" y="10"/>
                                  </a:cubicBezTo>
                                  <a:cubicBezTo>
                                    <a:pt x="502" y="16"/>
                                    <a:pt x="497" y="20"/>
                                    <a:pt x="492" y="20"/>
                                  </a:cubicBezTo>
                                  <a:close/>
                                  <a:moveTo>
                                    <a:pt x="252" y="20"/>
                                  </a:moveTo>
                                  <a:lnTo>
                                    <a:pt x="112" y="20"/>
                                  </a:lnTo>
                                  <a:cubicBezTo>
                                    <a:pt x="106" y="20"/>
                                    <a:pt x="102" y="16"/>
                                    <a:pt x="102" y="10"/>
                                  </a:cubicBezTo>
                                  <a:cubicBezTo>
                                    <a:pt x="102" y="5"/>
                                    <a:pt x="106" y="0"/>
                                    <a:pt x="112" y="0"/>
                                  </a:cubicBezTo>
                                  <a:lnTo>
                                    <a:pt x="252" y="0"/>
                                  </a:lnTo>
                                  <a:cubicBezTo>
                                    <a:pt x="257" y="0"/>
                                    <a:pt x="262" y="5"/>
                                    <a:pt x="262" y="10"/>
                                  </a:cubicBezTo>
                                  <a:cubicBezTo>
                                    <a:pt x="262" y="16"/>
                                    <a:pt x="257" y="20"/>
                                    <a:pt x="252" y="20"/>
                                  </a:cubicBezTo>
                                  <a:close/>
                                  <a:moveTo>
                                    <a:pt x="12" y="20"/>
                                  </a:moveTo>
                                  <a:lnTo>
                                    <a:pt x="10" y="20"/>
                                  </a:lnTo>
                                  <a:cubicBezTo>
                                    <a:pt x="4" y="20"/>
                                    <a:pt x="0" y="16"/>
                                    <a:pt x="0" y="10"/>
                                  </a:cubicBezTo>
                                  <a:cubicBezTo>
                                    <a:pt x="0" y="5"/>
                                    <a:pt x="4" y="0"/>
                                    <a:pt x="10" y="0"/>
                                  </a:cubicBezTo>
                                  <a:lnTo>
                                    <a:pt x="12" y="0"/>
                                  </a:lnTo>
                                  <a:cubicBezTo>
                                    <a:pt x="17" y="0"/>
                                    <a:pt x="22" y="5"/>
                                    <a:pt x="22" y="10"/>
                                  </a:cubicBezTo>
                                  <a:cubicBezTo>
                                    <a:pt x="22" y="16"/>
                                    <a:pt x="17" y="20"/>
                                    <a:pt x="12" y="20"/>
                                  </a:cubicBezTo>
                                  <a:close/>
                                </a:path>
                              </a:pathLst>
                            </a:custGeom>
                            <a:solidFill>
                              <a:srgbClr val="000000"/>
                            </a:solidFill>
                            <a:ln w="635" cap="flat">
                              <a:solidFill>
                                <a:srgbClr val="000000"/>
                              </a:solidFill>
                              <a:prstDash val="solid"/>
                              <a:round/>
                            </a:ln>
                          </wps:spPr>
                          <wps:bodyPr rot="0" vert="horz" wrap="square" lIns="91440" tIns="45720" rIns="91440" bIns="45720" anchor="t" anchorCtr="0" upright="1">
                            <a:noAutofit/>
                          </wps:bodyPr>
                        </wps:wsp>
                        <wps:wsp>
                          <wps:cNvPr id="127" name="Rectangle 135"/>
                          <wps:cNvSpPr>
                            <a:spLocks noChangeArrowheads="1"/>
                          </wps:cNvSpPr>
                          <wps:spPr bwMode="auto">
                            <a:xfrm>
                              <a:off x="4534535" y="160020"/>
                              <a:ext cx="254635" cy="260350"/>
                            </a:xfrm>
                            <a:prstGeom prst="rect">
                              <a:avLst/>
                            </a:prstGeom>
                            <a:noFill/>
                            <a:ln>
                              <a:noFill/>
                            </a:ln>
                          </wps:spPr>
                          <wps:txbx>
                            <w:txbxContent>
                              <w:p w14:paraId="5D06F87A">
                                <w:r>
                                  <w:rPr>
                                    <w:rFonts w:ascii="Arial" w:hAnsi="Arial" w:cs="Arial"/>
                                  </w:rPr>
                                  <w:t>NEF</w:t>
                                </w:r>
                              </w:p>
                            </w:txbxContent>
                          </wps:txbx>
                          <wps:bodyPr rot="0" vert="horz" wrap="none" lIns="0" tIns="0" rIns="0" bIns="0" anchor="t" anchorCtr="0">
                            <a:spAutoFit/>
                          </wps:bodyPr>
                        </wps:wsp>
                        <wps:wsp>
                          <wps:cNvPr id="128" name="Freeform 136"/>
                          <wps:cNvSpPr>
                            <a:spLocks noEditPoints="1"/>
                          </wps:cNvSpPr>
                          <wps:spPr bwMode="auto">
                            <a:xfrm>
                              <a:off x="4657725" y="446405"/>
                              <a:ext cx="6350" cy="4279265"/>
                            </a:xfrm>
                            <a:custGeom>
                              <a:avLst/>
                              <a:gdLst>
                                <a:gd name="T0" fmla="*/ 0 w 20"/>
                                <a:gd name="T1" fmla="*/ 10 h 10703"/>
                                <a:gd name="T2" fmla="*/ 10 w 20"/>
                                <a:gd name="T3" fmla="*/ 400 h 10703"/>
                                <a:gd name="T4" fmla="*/ 20 w 20"/>
                                <a:gd name="T5" fmla="*/ 490 h 10703"/>
                                <a:gd name="T6" fmla="*/ 10 w 20"/>
                                <a:gd name="T7" fmla="*/ 480 h 10703"/>
                                <a:gd name="T8" fmla="*/ 0 w 20"/>
                                <a:gd name="T9" fmla="*/ 870 h 10703"/>
                                <a:gd name="T10" fmla="*/ 20 w 20"/>
                                <a:gd name="T11" fmla="*/ 1110 h 10703"/>
                                <a:gd name="T12" fmla="*/ 20 w 20"/>
                                <a:gd name="T13" fmla="*/ 970 h 10703"/>
                                <a:gd name="T14" fmla="*/ 0 w 20"/>
                                <a:gd name="T15" fmla="*/ 1210 h 10703"/>
                                <a:gd name="T16" fmla="*/ 10 w 20"/>
                                <a:gd name="T17" fmla="*/ 1600 h 10703"/>
                                <a:gd name="T18" fmla="*/ 20 w 20"/>
                                <a:gd name="T19" fmla="*/ 1690 h 10703"/>
                                <a:gd name="T20" fmla="*/ 10 w 20"/>
                                <a:gd name="T21" fmla="*/ 1680 h 10703"/>
                                <a:gd name="T22" fmla="*/ 0 w 20"/>
                                <a:gd name="T23" fmla="*/ 2070 h 10703"/>
                                <a:gd name="T24" fmla="*/ 20 w 20"/>
                                <a:gd name="T25" fmla="*/ 2310 h 10703"/>
                                <a:gd name="T26" fmla="*/ 20 w 20"/>
                                <a:gd name="T27" fmla="*/ 2170 h 10703"/>
                                <a:gd name="T28" fmla="*/ 0 w 20"/>
                                <a:gd name="T29" fmla="*/ 2410 h 10703"/>
                                <a:gd name="T30" fmla="*/ 10 w 20"/>
                                <a:gd name="T31" fmla="*/ 2800 h 10703"/>
                                <a:gd name="T32" fmla="*/ 20 w 20"/>
                                <a:gd name="T33" fmla="*/ 2890 h 10703"/>
                                <a:gd name="T34" fmla="*/ 10 w 20"/>
                                <a:gd name="T35" fmla="*/ 2880 h 10703"/>
                                <a:gd name="T36" fmla="*/ 0 w 20"/>
                                <a:gd name="T37" fmla="*/ 3270 h 10703"/>
                                <a:gd name="T38" fmla="*/ 20 w 20"/>
                                <a:gd name="T39" fmla="*/ 3510 h 10703"/>
                                <a:gd name="T40" fmla="*/ 20 w 20"/>
                                <a:gd name="T41" fmla="*/ 3370 h 10703"/>
                                <a:gd name="T42" fmla="*/ 0 w 20"/>
                                <a:gd name="T43" fmla="*/ 3610 h 10703"/>
                                <a:gd name="T44" fmla="*/ 10 w 20"/>
                                <a:gd name="T45" fmla="*/ 4000 h 10703"/>
                                <a:gd name="T46" fmla="*/ 20 w 20"/>
                                <a:gd name="T47" fmla="*/ 4090 h 10703"/>
                                <a:gd name="T48" fmla="*/ 10 w 20"/>
                                <a:gd name="T49" fmla="*/ 4080 h 10703"/>
                                <a:gd name="T50" fmla="*/ 0 w 20"/>
                                <a:gd name="T51" fmla="*/ 4470 h 10703"/>
                                <a:gd name="T52" fmla="*/ 20 w 20"/>
                                <a:gd name="T53" fmla="*/ 4710 h 10703"/>
                                <a:gd name="T54" fmla="*/ 20 w 20"/>
                                <a:gd name="T55" fmla="*/ 4570 h 10703"/>
                                <a:gd name="T56" fmla="*/ 0 w 20"/>
                                <a:gd name="T57" fmla="*/ 4810 h 10703"/>
                                <a:gd name="T58" fmla="*/ 10 w 20"/>
                                <a:gd name="T59" fmla="*/ 5200 h 10703"/>
                                <a:gd name="T60" fmla="*/ 20 w 20"/>
                                <a:gd name="T61" fmla="*/ 5290 h 10703"/>
                                <a:gd name="T62" fmla="*/ 10 w 20"/>
                                <a:gd name="T63" fmla="*/ 5280 h 10703"/>
                                <a:gd name="T64" fmla="*/ 0 w 20"/>
                                <a:gd name="T65" fmla="*/ 5670 h 10703"/>
                                <a:gd name="T66" fmla="*/ 20 w 20"/>
                                <a:gd name="T67" fmla="*/ 5910 h 10703"/>
                                <a:gd name="T68" fmla="*/ 20 w 20"/>
                                <a:gd name="T69" fmla="*/ 5770 h 10703"/>
                                <a:gd name="T70" fmla="*/ 0 w 20"/>
                                <a:gd name="T71" fmla="*/ 6010 h 10703"/>
                                <a:gd name="T72" fmla="*/ 10 w 20"/>
                                <a:gd name="T73" fmla="*/ 6400 h 10703"/>
                                <a:gd name="T74" fmla="*/ 20 w 20"/>
                                <a:gd name="T75" fmla="*/ 6490 h 10703"/>
                                <a:gd name="T76" fmla="*/ 10 w 20"/>
                                <a:gd name="T77" fmla="*/ 6480 h 10703"/>
                                <a:gd name="T78" fmla="*/ 0 w 20"/>
                                <a:gd name="T79" fmla="*/ 6870 h 10703"/>
                                <a:gd name="T80" fmla="*/ 20 w 20"/>
                                <a:gd name="T81" fmla="*/ 7110 h 10703"/>
                                <a:gd name="T82" fmla="*/ 20 w 20"/>
                                <a:gd name="T83" fmla="*/ 6970 h 10703"/>
                                <a:gd name="T84" fmla="*/ 0 w 20"/>
                                <a:gd name="T85" fmla="*/ 7210 h 10703"/>
                                <a:gd name="T86" fmla="*/ 10 w 20"/>
                                <a:gd name="T87" fmla="*/ 7600 h 10703"/>
                                <a:gd name="T88" fmla="*/ 20 w 20"/>
                                <a:gd name="T89" fmla="*/ 7690 h 10703"/>
                                <a:gd name="T90" fmla="*/ 10 w 20"/>
                                <a:gd name="T91" fmla="*/ 7680 h 10703"/>
                                <a:gd name="T92" fmla="*/ 0 w 20"/>
                                <a:gd name="T93" fmla="*/ 8070 h 10703"/>
                                <a:gd name="T94" fmla="*/ 20 w 20"/>
                                <a:gd name="T95" fmla="*/ 8310 h 10703"/>
                                <a:gd name="T96" fmla="*/ 20 w 20"/>
                                <a:gd name="T97" fmla="*/ 8170 h 10703"/>
                                <a:gd name="T98" fmla="*/ 0 w 20"/>
                                <a:gd name="T99" fmla="*/ 8410 h 10703"/>
                                <a:gd name="T100" fmla="*/ 10 w 20"/>
                                <a:gd name="T101" fmla="*/ 8800 h 10703"/>
                                <a:gd name="T102" fmla="*/ 20 w 20"/>
                                <a:gd name="T103" fmla="*/ 8890 h 10703"/>
                                <a:gd name="T104" fmla="*/ 10 w 20"/>
                                <a:gd name="T105" fmla="*/ 8880 h 10703"/>
                                <a:gd name="T106" fmla="*/ 0 w 20"/>
                                <a:gd name="T107" fmla="*/ 9270 h 10703"/>
                                <a:gd name="T108" fmla="*/ 20 w 20"/>
                                <a:gd name="T109" fmla="*/ 9510 h 10703"/>
                                <a:gd name="T110" fmla="*/ 20 w 20"/>
                                <a:gd name="T111" fmla="*/ 9370 h 10703"/>
                                <a:gd name="T112" fmla="*/ 0 w 20"/>
                                <a:gd name="T113" fmla="*/ 9610 h 10703"/>
                                <a:gd name="T114" fmla="*/ 10 w 20"/>
                                <a:gd name="T115" fmla="*/ 10000 h 10703"/>
                                <a:gd name="T116" fmla="*/ 20 w 20"/>
                                <a:gd name="T117" fmla="*/ 10090 h 10703"/>
                                <a:gd name="T118" fmla="*/ 10 w 20"/>
                                <a:gd name="T119" fmla="*/ 10080 h 10703"/>
                                <a:gd name="T120" fmla="*/ 0 w 20"/>
                                <a:gd name="T121" fmla="*/ 10470 h 10703"/>
                                <a:gd name="T122" fmla="*/ 20 w 20"/>
                                <a:gd name="T123" fmla="*/ 10693 h 10703"/>
                                <a:gd name="T124" fmla="*/ 20 w 20"/>
                                <a:gd name="T125" fmla="*/ 10570 h 1070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20" h="10703">
                                  <a:moveTo>
                                    <a:pt x="20" y="10"/>
                                  </a:moveTo>
                                  <a:lnTo>
                                    <a:pt x="20" y="150"/>
                                  </a:lnTo>
                                  <a:cubicBezTo>
                                    <a:pt x="20" y="155"/>
                                    <a:pt x="16" y="160"/>
                                    <a:pt x="10" y="160"/>
                                  </a:cubicBezTo>
                                  <a:cubicBezTo>
                                    <a:pt x="5" y="160"/>
                                    <a:pt x="0" y="155"/>
                                    <a:pt x="0" y="150"/>
                                  </a:cubicBezTo>
                                  <a:lnTo>
                                    <a:pt x="0" y="10"/>
                                  </a:lnTo>
                                  <a:cubicBezTo>
                                    <a:pt x="0" y="4"/>
                                    <a:pt x="5" y="0"/>
                                    <a:pt x="10" y="0"/>
                                  </a:cubicBezTo>
                                  <a:cubicBezTo>
                                    <a:pt x="16" y="0"/>
                                    <a:pt x="20" y="4"/>
                                    <a:pt x="20" y="10"/>
                                  </a:cubicBezTo>
                                  <a:close/>
                                  <a:moveTo>
                                    <a:pt x="20" y="250"/>
                                  </a:moveTo>
                                  <a:lnTo>
                                    <a:pt x="20" y="390"/>
                                  </a:lnTo>
                                  <a:cubicBezTo>
                                    <a:pt x="20" y="395"/>
                                    <a:pt x="16" y="400"/>
                                    <a:pt x="10" y="400"/>
                                  </a:cubicBezTo>
                                  <a:cubicBezTo>
                                    <a:pt x="5" y="400"/>
                                    <a:pt x="0" y="395"/>
                                    <a:pt x="0" y="390"/>
                                  </a:cubicBezTo>
                                  <a:lnTo>
                                    <a:pt x="0" y="250"/>
                                  </a:lnTo>
                                  <a:cubicBezTo>
                                    <a:pt x="0" y="244"/>
                                    <a:pt x="5" y="240"/>
                                    <a:pt x="10" y="240"/>
                                  </a:cubicBezTo>
                                  <a:cubicBezTo>
                                    <a:pt x="16" y="240"/>
                                    <a:pt x="20" y="244"/>
                                    <a:pt x="20" y="250"/>
                                  </a:cubicBezTo>
                                  <a:close/>
                                  <a:moveTo>
                                    <a:pt x="20" y="490"/>
                                  </a:moveTo>
                                  <a:lnTo>
                                    <a:pt x="20" y="630"/>
                                  </a:lnTo>
                                  <a:cubicBezTo>
                                    <a:pt x="20" y="635"/>
                                    <a:pt x="16" y="640"/>
                                    <a:pt x="10" y="640"/>
                                  </a:cubicBezTo>
                                  <a:cubicBezTo>
                                    <a:pt x="5" y="640"/>
                                    <a:pt x="0" y="635"/>
                                    <a:pt x="0" y="630"/>
                                  </a:cubicBezTo>
                                  <a:lnTo>
                                    <a:pt x="0" y="490"/>
                                  </a:lnTo>
                                  <a:cubicBezTo>
                                    <a:pt x="0" y="484"/>
                                    <a:pt x="5" y="480"/>
                                    <a:pt x="10" y="480"/>
                                  </a:cubicBezTo>
                                  <a:cubicBezTo>
                                    <a:pt x="16" y="480"/>
                                    <a:pt x="20" y="484"/>
                                    <a:pt x="20" y="490"/>
                                  </a:cubicBezTo>
                                  <a:close/>
                                  <a:moveTo>
                                    <a:pt x="20" y="730"/>
                                  </a:moveTo>
                                  <a:lnTo>
                                    <a:pt x="20" y="870"/>
                                  </a:lnTo>
                                  <a:cubicBezTo>
                                    <a:pt x="20" y="875"/>
                                    <a:pt x="16" y="880"/>
                                    <a:pt x="10" y="880"/>
                                  </a:cubicBezTo>
                                  <a:cubicBezTo>
                                    <a:pt x="5" y="880"/>
                                    <a:pt x="0" y="875"/>
                                    <a:pt x="0" y="870"/>
                                  </a:cubicBezTo>
                                  <a:lnTo>
                                    <a:pt x="0" y="730"/>
                                  </a:lnTo>
                                  <a:cubicBezTo>
                                    <a:pt x="0" y="724"/>
                                    <a:pt x="5" y="720"/>
                                    <a:pt x="10" y="720"/>
                                  </a:cubicBezTo>
                                  <a:cubicBezTo>
                                    <a:pt x="16" y="720"/>
                                    <a:pt x="20" y="724"/>
                                    <a:pt x="20" y="730"/>
                                  </a:cubicBezTo>
                                  <a:close/>
                                  <a:moveTo>
                                    <a:pt x="20" y="970"/>
                                  </a:moveTo>
                                  <a:lnTo>
                                    <a:pt x="20" y="1110"/>
                                  </a:lnTo>
                                  <a:cubicBezTo>
                                    <a:pt x="20" y="1115"/>
                                    <a:pt x="16" y="1120"/>
                                    <a:pt x="10" y="1120"/>
                                  </a:cubicBezTo>
                                  <a:cubicBezTo>
                                    <a:pt x="5" y="1120"/>
                                    <a:pt x="0" y="1115"/>
                                    <a:pt x="0" y="1110"/>
                                  </a:cubicBezTo>
                                  <a:lnTo>
                                    <a:pt x="0" y="970"/>
                                  </a:lnTo>
                                  <a:cubicBezTo>
                                    <a:pt x="0" y="964"/>
                                    <a:pt x="5" y="960"/>
                                    <a:pt x="10" y="960"/>
                                  </a:cubicBezTo>
                                  <a:cubicBezTo>
                                    <a:pt x="16" y="960"/>
                                    <a:pt x="20" y="964"/>
                                    <a:pt x="20" y="970"/>
                                  </a:cubicBezTo>
                                  <a:close/>
                                  <a:moveTo>
                                    <a:pt x="20" y="1210"/>
                                  </a:moveTo>
                                  <a:lnTo>
                                    <a:pt x="20" y="1350"/>
                                  </a:lnTo>
                                  <a:cubicBezTo>
                                    <a:pt x="20" y="1355"/>
                                    <a:pt x="16" y="1360"/>
                                    <a:pt x="10" y="1360"/>
                                  </a:cubicBezTo>
                                  <a:cubicBezTo>
                                    <a:pt x="5" y="1360"/>
                                    <a:pt x="0" y="1355"/>
                                    <a:pt x="0" y="1350"/>
                                  </a:cubicBezTo>
                                  <a:lnTo>
                                    <a:pt x="0" y="1210"/>
                                  </a:lnTo>
                                  <a:cubicBezTo>
                                    <a:pt x="0" y="1204"/>
                                    <a:pt x="5" y="1200"/>
                                    <a:pt x="10" y="1200"/>
                                  </a:cubicBezTo>
                                  <a:cubicBezTo>
                                    <a:pt x="16" y="1200"/>
                                    <a:pt x="20" y="1204"/>
                                    <a:pt x="20" y="1210"/>
                                  </a:cubicBezTo>
                                  <a:close/>
                                  <a:moveTo>
                                    <a:pt x="20" y="1450"/>
                                  </a:moveTo>
                                  <a:lnTo>
                                    <a:pt x="20" y="1590"/>
                                  </a:lnTo>
                                  <a:cubicBezTo>
                                    <a:pt x="20" y="1595"/>
                                    <a:pt x="16" y="1600"/>
                                    <a:pt x="10" y="1600"/>
                                  </a:cubicBezTo>
                                  <a:cubicBezTo>
                                    <a:pt x="5" y="1600"/>
                                    <a:pt x="0" y="1595"/>
                                    <a:pt x="0" y="1590"/>
                                  </a:cubicBezTo>
                                  <a:lnTo>
                                    <a:pt x="0" y="1450"/>
                                  </a:lnTo>
                                  <a:cubicBezTo>
                                    <a:pt x="0" y="1444"/>
                                    <a:pt x="5" y="1440"/>
                                    <a:pt x="10" y="1440"/>
                                  </a:cubicBezTo>
                                  <a:cubicBezTo>
                                    <a:pt x="16" y="1440"/>
                                    <a:pt x="20" y="1444"/>
                                    <a:pt x="20" y="1450"/>
                                  </a:cubicBezTo>
                                  <a:close/>
                                  <a:moveTo>
                                    <a:pt x="20" y="1690"/>
                                  </a:moveTo>
                                  <a:lnTo>
                                    <a:pt x="20" y="1830"/>
                                  </a:lnTo>
                                  <a:cubicBezTo>
                                    <a:pt x="20" y="1835"/>
                                    <a:pt x="16" y="1840"/>
                                    <a:pt x="10" y="1840"/>
                                  </a:cubicBezTo>
                                  <a:cubicBezTo>
                                    <a:pt x="5" y="1840"/>
                                    <a:pt x="0" y="1835"/>
                                    <a:pt x="0" y="1830"/>
                                  </a:cubicBezTo>
                                  <a:lnTo>
                                    <a:pt x="0" y="1690"/>
                                  </a:lnTo>
                                  <a:cubicBezTo>
                                    <a:pt x="0" y="1684"/>
                                    <a:pt x="5" y="1680"/>
                                    <a:pt x="10" y="1680"/>
                                  </a:cubicBezTo>
                                  <a:cubicBezTo>
                                    <a:pt x="16" y="1680"/>
                                    <a:pt x="20" y="1684"/>
                                    <a:pt x="20" y="1690"/>
                                  </a:cubicBezTo>
                                  <a:close/>
                                  <a:moveTo>
                                    <a:pt x="20" y="1930"/>
                                  </a:moveTo>
                                  <a:lnTo>
                                    <a:pt x="20" y="2070"/>
                                  </a:lnTo>
                                  <a:cubicBezTo>
                                    <a:pt x="20" y="2075"/>
                                    <a:pt x="16" y="2080"/>
                                    <a:pt x="10" y="2080"/>
                                  </a:cubicBezTo>
                                  <a:cubicBezTo>
                                    <a:pt x="5" y="2080"/>
                                    <a:pt x="0" y="2075"/>
                                    <a:pt x="0" y="2070"/>
                                  </a:cubicBezTo>
                                  <a:lnTo>
                                    <a:pt x="0" y="1930"/>
                                  </a:lnTo>
                                  <a:cubicBezTo>
                                    <a:pt x="0" y="1924"/>
                                    <a:pt x="5" y="1920"/>
                                    <a:pt x="10" y="1920"/>
                                  </a:cubicBezTo>
                                  <a:cubicBezTo>
                                    <a:pt x="16" y="1920"/>
                                    <a:pt x="20" y="1924"/>
                                    <a:pt x="20" y="1930"/>
                                  </a:cubicBezTo>
                                  <a:close/>
                                  <a:moveTo>
                                    <a:pt x="20" y="2170"/>
                                  </a:moveTo>
                                  <a:lnTo>
                                    <a:pt x="20" y="2310"/>
                                  </a:lnTo>
                                  <a:cubicBezTo>
                                    <a:pt x="20" y="2315"/>
                                    <a:pt x="16" y="2320"/>
                                    <a:pt x="10" y="2320"/>
                                  </a:cubicBezTo>
                                  <a:cubicBezTo>
                                    <a:pt x="5" y="2320"/>
                                    <a:pt x="0" y="2315"/>
                                    <a:pt x="0" y="2310"/>
                                  </a:cubicBezTo>
                                  <a:lnTo>
                                    <a:pt x="0" y="2170"/>
                                  </a:lnTo>
                                  <a:cubicBezTo>
                                    <a:pt x="0" y="2164"/>
                                    <a:pt x="5" y="2160"/>
                                    <a:pt x="10" y="2160"/>
                                  </a:cubicBezTo>
                                  <a:cubicBezTo>
                                    <a:pt x="16" y="2160"/>
                                    <a:pt x="20" y="2164"/>
                                    <a:pt x="20" y="2170"/>
                                  </a:cubicBezTo>
                                  <a:close/>
                                  <a:moveTo>
                                    <a:pt x="20" y="2410"/>
                                  </a:moveTo>
                                  <a:lnTo>
                                    <a:pt x="20" y="2550"/>
                                  </a:lnTo>
                                  <a:cubicBezTo>
                                    <a:pt x="20" y="2555"/>
                                    <a:pt x="16" y="2560"/>
                                    <a:pt x="10" y="2560"/>
                                  </a:cubicBezTo>
                                  <a:cubicBezTo>
                                    <a:pt x="5" y="2560"/>
                                    <a:pt x="0" y="2555"/>
                                    <a:pt x="0" y="2550"/>
                                  </a:cubicBezTo>
                                  <a:lnTo>
                                    <a:pt x="0" y="2410"/>
                                  </a:lnTo>
                                  <a:cubicBezTo>
                                    <a:pt x="0" y="2404"/>
                                    <a:pt x="5" y="2400"/>
                                    <a:pt x="10" y="2400"/>
                                  </a:cubicBezTo>
                                  <a:cubicBezTo>
                                    <a:pt x="16" y="2400"/>
                                    <a:pt x="20" y="2404"/>
                                    <a:pt x="20" y="2410"/>
                                  </a:cubicBezTo>
                                  <a:close/>
                                  <a:moveTo>
                                    <a:pt x="20" y="2650"/>
                                  </a:moveTo>
                                  <a:lnTo>
                                    <a:pt x="20" y="2790"/>
                                  </a:lnTo>
                                  <a:cubicBezTo>
                                    <a:pt x="20" y="2795"/>
                                    <a:pt x="16" y="2800"/>
                                    <a:pt x="10" y="2800"/>
                                  </a:cubicBezTo>
                                  <a:cubicBezTo>
                                    <a:pt x="5" y="2800"/>
                                    <a:pt x="0" y="2795"/>
                                    <a:pt x="0" y="2790"/>
                                  </a:cubicBezTo>
                                  <a:lnTo>
                                    <a:pt x="0" y="2650"/>
                                  </a:lnTo>
                                  <a:cubicBezTo>
                                    <a:pt x="0" y="2644"/>
                                    <a:pt x="5" y="2640"/>
                                    <a:pt x="10" y="2640"/>
                                  </a:cubicBezTo>
                                  <a:cubicBezTo>
                                    <a:pt x="16" y="2640"/>
                                    <a:pt x="20" y="2644"/>
                                    <a:pt x="20" y="2650"/>
                                  </a:cubicBezTo>
                                  <a:close/>
                                  <a:moveTo>
                                    <a:pt x="20" y="2890"/>
                                  </a:moveTo>
                                  <a:lnTo>
                                    <a:pt x="20" y="3030"/>
                                  </a:lnTo>
                                  <a:cubicBezTo>
                                    <a:pt x="20" y="3035"/>
                                    <a:pt x="16" y="3040"/>
                                    <a:pt x="10" y="3040"/>
                                  </a:cubicBezTo>
                                  <a:cubicBezTo>
                                    <a:pt x="5" y="3040"/>
                                    <a:pt x="0" y="3035"/>
                                    <a:pt x="0" y="3030"/>
                                  </a:cubicBezTo>
                                  <a:lnTo>
                                    <a:pt x="0" y="2890"/>
                                  </a:lnTo>
                                  <a:cubicBezTo>
                                    <a:pt x="0" y="2884"/>
                                    <a:pt x="5" y="2880"/>
                                    <a:pt x="10" y="2880"/>
                                  </a:cubicBezTo>
                                  <a:cubicBezTo>
                                    <a:pt x="16" y="2880"/>
                                    <a:pt x="20" y="2884"/>
                                    <a:pt x="20" y="2890"/>
                                  </a:cubicBezTo>
                                  <a:close/>
                                  <a:moveTo>
                                    <a:pt x="20" y="3130"/>
                                  </a:moveTo>
                                  <a:lnTo>
                                    <a:pt x="20" y="3270"/>
                                  </a:lnTo>
                                  <a:cubicBezTo>
                                    <a:pt x="20" y="3275"/>
                                    <a:pt x="16" y="3280"/>
                                    <a:pt x="10" y="3280"/>
                                  </a:cubicBezTo>
                                  <a:cubicBezTo>
                                    <a:pt x="5" y="3280"/>
                                    <a:pt x="0" y="3275"/>
                                    <a:pt x="0" y="3270"/>
                                  </a:cubicBezTo>
                                  <a:lnTo>
                                    <a:pt x="0" y="3130"/>
                                  </a:lnTo>
                                  <a:cubicBezTo>
                                    <a:pt x="0" y="3124"/>
                                    <a:pt x="5" y="3120"/>
                                    <a:pt x="10" y="3120"/>
                                  </a:cubicBezTo>
                                  <a:cubicBezTo>
                                    <a:pt x="16" y="3120"/>
                                    <a:pt x="20" y="3124"/>
                                    <a:pt x="20" y="3130"/>
                                  </a:cubicBezTo>
                                  <a:close/>
                                  <a:moveTo>
                                    <a:pt x="20" y="3370"/>
                                  </a:moveTo>
                                  <a:lnTo>
                                    <a:pt x="20" y="3510"/>
                                  </a:lnTo>
                                  <a:cubicBezTo>
                                    <a:pt x="20" y="3515"/>
                                    <a:pt x="16" y="3520"/>
                                    <a:pt x="10" y="3520"/>
                                  </a:cubicBezTo>
                                  <a:cubicBezTo>
                                    <a:pt x="5" y="3520"/>
                                    <a:pt x="0" y="3515"/>
                                    <a:pt x="0" y="3510"/>
                                  </a:cubicBezTo>
                                  <a:lnTo>
                                    <a:pt x="0" y="3370"/>
                                  </a:lnTo>
                                  <a:cubicBezTo>
                                    <a:pt x="0" y="3364"/>
                                    <a:pt x="5" y="3360"/>
                                    <a:pt x="10" y="3360"/>
                                  </a:cubicBezTo>
                                  <a:cubicBezTo>
                                    <a:pt x="16" y="3360"/>
                                    <a:pt x="20" y="3364"/>
                                    <a:pt x="20" y="3370"/>
                                  </a:cubicBezTo>
                                  <a:close/>
                                  <a:moveTo>
                                    <a:pt x="20" y="3610"/>
                                  </a:moveTo>
                                  <a:lnTo>
                                    <a:pt x="20" y="3750"/>
                                  </a:lnTo>
                                  <a:cubicBezTo>
                                    <a:pt x="20" y="3755"/>
                                    <a:pt x="16" y="3760"/>
                                    <a:pt x="10" y="3760"/>
                                  </a:cubicBezTo>
                                  <a:cubicBezTo>
                                    <a:pt x="5" y="3760"/>
                                    <a:pt x="0" y="3755"/>
                                    <a:pt x="0" y="3750"/>
                                  </a:cubicBezTo>
                                  <a:lnTo>
                                    <a:pt x="0" y="3610"/>
                                  </a:lnTo>
                                  <a:cubicBezTo>
                                    <a:pt x="0" y="3604"/>
                                    <a:pt x="5" y="3600"/>
                                    <a:pt x="10" y="3600"/>
                                  </a:cubicBezTo>
                                  <a:cubicBezTo>
                                    <a:pt x="16" y="3600"/>
                                    <a:pt x="20" y="3604"/>
                                    <a:pt x="20" y="3610"/>
                                  </a:cubicBezTo>
                                  <a:close/>
                                  <a:moveTo>
                                    <a:pt x="20" y="3850"/>
                                  </a:moveTo>
                                  <a:lnTo>
                                    <a:pt x="20" y="3990"/>
                                  </a:lnTo>
                                  <a:cubicBezTo>
                                    <a:pt x="20" y="3995"/>
                                    <a:pt x="16" y="4000"/>
                                    <a:pt x="10" y="4000"/>
                                  </a:cubicBezTo>
                                  <a:cubicBezTo>
                                    <a:pt x="5" y="4000"/>
                                    <a:pt x="0" y="3995"/>
                                    <a:pt x="0" y="3990"/>
                                  </a:cubicBezTo>
                                  <a:lnTo>
                                    <a:pt x="0" y="3850"/>
                                  </a:lnTo>
                                  <a:cubicBezTo>
                                    <a:pt x="0" y="3844"/>
                                    <a:pt x="5" y="3840"/>
                                    <a:pt x="10" y="3840"/>
                                  </a:cubicBezTo>
                                  <a:cubicBezTo>
                                    <a:pt x="16" y="3840"/>
                                    <a:pt x="20" y="3844"/>
                                    <a:pt x="20" y="3850"/>
                                  </a:cubicBezTo>
                                  <a:close/>
                                  <a:moveTo>
                                    <a:pt x="20" y="4090"/>
                                  </a:moveTo>
                                  <a:lnTo>
                                    <a:pt x="20" y="4230"/>
                                  </a:lnTo>
                                  <a:cubicBezTo>
                                    <a:pt x="20" y="4235"/>
                                    <a:pt x="16" y="4240"/>
                                    <a:pt x="10" y="4240"/>
                                  </a:cubicBezTo>
                                  <a:cubicBezTo>
                                    <a:pt x="5" y="4240"/>
                                    <a:pt x="0" y="4235"/>
                                    <a:pt x="0" y="4230"/>
                                  </a:cubicBezTo>
                                  <a:lnTo>
                                    <a:pt x="0" y="4090"/>
                                  </a:lnTo>
                                  <a:cubicBezTo>
                                    <a:pt x="0" y="4084"/>
                                    <a:pt x="5" y="4080"/>
                                    <a:pt x="10" y="4080"/>
                                  </a:cubicBezTo>
                                  <a:cubicBezTo>
                                    <a:pt x="16" y="4080"/>
                                    <a:pt x="20" y="4084"/>
                                    <a:pt x="20" y="4090"/>
                                  </a:cubicBezTo>
                                  <a:close/>
                                  <a:moveTo>
                                    <a:pt x="20" y="4330"/>
                                  </a:moveTo>
                                  <a:lnTo>
                                    <a:pt x="20" y="4470"/>
                                  </a:lnTo>
                                  <a:cubicBezTo>
                                    <a:pt x="20" y="4475"/>
                                    <a:pt x="16" y="4480"/>
                                    <a:pt x="10" y="4480"/>
                                  </a:cubicBezTo>
                                  <a:cubicBezTo>
                                    <a:pt x="5" y="4480"/>
                                    <a:pt x="0" y="4475"/>
                                    <a:pt x="0" y="4470"/>
                                  </a:cubicBezTo>
                                  <a:lnTo>
                                    <a:pt x="0" y="4330"/>
                                  </a:lnTo>
                                  <a:cubicBezTo>
                                    <a:pt x="0" y="4324"/>
                                    <a:pt x="5" y="4320"/>
                                    <a:pt x="10" y="4320"/>
                                  </a:cubicBezTo>
                                  <a:cubicBezTo>
                                    <a:pt x="16" y="4320"/>
                                    <a:pt x="20" y="4324"/>
                                    <a:pt x="20" y="4330"/>
                                  </a:cubicBezTo>
                                  <a:close/>
                                  <a:moveTo>
                                    <a:pt x="20" y="4570"/>
                                  </a:moveTo>
                                  <a:lnTo>
                                    <a:pt x="20" y="4710"/>
                                  </a:lnTo>
                                  <a:cubicBezTo>
                                    <a:pt x="20" y="4715"/>
                                    <a:pt x="16" y="4720"/>
                                    <a:pt x="10" y="4720"/>
                                  </a:cubicBezTo>
                                  <a:cubicBezTo>
                                    <a:pt x="5" y="4720"/>
                                    <a:pt x="0" y="4715"/>
                                    <a:pt x="0" y="4710"/>
                                  </a:cubicBezTo>
                                  <a:lnTo>
                                    <a:pt x="0" y="4570"/>
                                  </a:lnTo>
                                  <a:cubicBezTo>
                                    <a:pt x="0" y="4564"/>
                                    <a:pt x="5" y="4560"/>
                                    <a:pt x="10" y="4560"/>
                                  </a:cubicBezTo>
                                  <a:cubicBezTo>
                                    <a:pt x="16" y="4560"/>
                                    <a:pt x="20" y="4564"/>
                                    <a:pt x="20" y="4570"/>
                                  </a:cubicBezTo>
                                  <a:close/>
                                  <a:moveTo>
                                    <a:pt x="20" y="4810"/>
                                  </a:moveTo>
                                  <a:lnTo>
                                    <a:pt x="20" y="4950"/>
                                  </a:lnTo>
                                  <a:cubicBezTo>
                                    <a:pt x="20" y="4955"/>
                                    <a:pt x="16" y="4960"/>
                                    <a:pt x="10" y="4960"/>
                                  </a:cubicBezTo>
                                  <a:cubicBezTo>
                                    <a:pt x="5" y="4960"/>
                                    <a:pt x="0" y="4955"/>
                                    <a:pt x="0" y="4950"/>
                                  </a:cubicBezTo>
                                  <a:lnTo>
                                    <a:pt x="0" y="4810"/>
                                  </a:lnTo>
                                  <a:cubicBezTo>
                                    <a:pt x="0" y="4804"/>
                                    <a:pt x="5" y="4800"/>
                                    <a:pt x="10" y="4800"/>
                                  </a:cubicBezTo>
                                  <a:cubicBezTo>
                                    <a:pt x="16" y="4800"/>
                                    <a:pt x="20" y="4804"/>
                                    <a:pt x="20" y="4810"/>
                                  </a:cubicBezTo>
                                  <a:close/>
                                  <a:moveTo>
                                    <a:pt x="20" y="5050"/>
                                  </a:moveTo>
                                  <a:lnTo>
                                    <a:pt x="20" y="5190"/>
                                  </a:lnTo>
                                  <a:cubicBezTo>
                                    <a:pt x="20" y="5195"/>
                                    <a:pt x="16" y="5200"/>
                                    <a:pt x="10" y="5200"/>
                                  </a:cubicBezTo>
                                  <a:cubicBezTo>
                                    <a:pt x="5" y="5200"/>
                                    <a:pt x="0" y="5195"/>
                                    <a:pt x="0" y="5190"/>
                                  </a:cubicBezTo>
                                  <a:lnTo>
                                    <a:pt x="0" y="5050"/>
                                  </a:lnTo>
                                  <a:cubicBezTo>
                                    <a:pt x="0" y="5044"/>
                                    <a:pt x="5" y="5040"/>
                                    <a:pt x="10" y="5040"/>
                                  </a:cubicBezTo>
                                  <a:cubicBezTo>
                                    <a:pt x="16" y="5040"/>
                                    <a:pt x="20" y="5044"/>
                                    <a:pt x="20" y="5050"/>
                                  </a:cubicBezTo>
                                  <a:close/>
                                  <a:moveTo>
                                    <a:pt x="20" y="5290"/>
                                  </a:moveTo>
                                  <a:lnTo>
                                    <a:pt x="20" y="5430"/>
                                  </a:lnTo>
                                  <a:cubicBezTo>
                                    <a:pt x="20" y="5435"/>
                                    <a:pt x="16" y="5440"/>
                                    <a:pt x="10" y="5440"/>
                                  </a:cubicBezTo>
                                  <a:cubicBezTo>
                                    <a:pt x="5" y="5440"/>
                                    <a:pt x="0" y="5435"/>
                                    <a:pt x="0" y="5430"/>
                                  </a:cubicBezTo>
                                  <a:lnTo>
                                    <a:pt x="0" y="5290"/>
                                  </a:lnTo>
                                  <a:cubicBezTo>
                                    <a:pt x="0" y="5284"/>
                                    <a:pt x="5" y="5280"/>
                                    <a:pt x="10" y="5280"/>
                                  </a:cubicBezTo>
                                  <a:cubicBezTo>
                                    <a:pt x="16" y="5280"/>
                                    <a:pt x="20" y="5284"/>
                                    <a:pt x="20" y="5290"/>
                                  </a:cubicBezTo>
                                  <a:close/>
                                  <a:moveTo>
                                    <a:pt x="20" y="5530"/>
                                  </a:moveTo>
                                  <a:lnTo>
                                    <a:pt x="20" y="5670"/>
                                  </a:lnTo>
                                  <a:cubicBezTo>
                                    <a:pt x="20" y="5675"/>
                                    <a:pt x="16" y="5680"/>
                                    <a:pt x="10" y="5680"/>
                                  </a:cubicBezTo>
                                  <a:cubicBezTo>
                                    <a:pt x="5" y="5680"/>
                                    <a:pt x="0" y="5675"/>
                                    <a:pt x="0" y="5670"/>
                                  </a:cubicBezTo>
                                  <a:lnTo>
                                    <a:pt x="0" y="5530"/>
                                  </a:lnTo>
                                  <a:cubicBezTo>
                                    <a:pt x="0" y="5524"/>
                                    <a:pt x="5" y="5520"/>
                                    <a:pt x="10" y="5520"/>
                                  </a:cubicBezTo>
                                  <a:cubicBezTo>
                                    <a:pt x="16" y="5520"/>
                                    <a:pt x="20" y="5524"/>
                                    <a:pt x="20" y="5530"/>
                                  </a:cubicBezTo>
                                  <a:close/>
                                  <a:moveTo>
                                    <a:pt x="20" y="5770"/>
                                  </a:moveTo>
                                  <a:lnTo>
                                    <a:pt x="20" y="5910"/>
                                  </a:lnTo>
                                  <a:cubicBezTo>
                                    <a:pt x="20" y="5915"/>
                                    <a:pt x="16" y="5920"/>
                                    <a:pt x="10" y="5920"/>
                                  </a:cubicBezTo>
                                  <a:cubicBezTo>
                                    <a:pt x="5" y="5920"/>
                                    <a:pt x="0" y="5915"/>
                                    <a:pt x="0" y="5910"/>
                                  </a:cubicBezTo>
                                  <a:lnTo>
                                    <a:pt x="0" y="5770"/>
                                  </a:lnTo>
                                  <a:cubicBezTo>
                                    <a:pt x="0" y="5764"/>
                                    <a:pt x="5" y="5760"/>
                                    <a:pt x="10" y="5760"/>
                                  </a:cubicBezTo>
                                  <a:cubicBezTo>
                                    <a:pt x="16" y="5760"/>
                                    <a:pt x="20" y="5764"/>
                                    <a:pt x="20" y="5770"/>
                                  </a:cubicBezTo>
                                  <a:close/>
                                  <a:moveTo>
                                    <a:pt x="20" y="6010"/>
                                  </a:moveTo>
                                  <a:lnTo>
                                    <a:pt x="20" y="6150"/>
                                  </a:lnTo>
                                  <a:cubicBezTo>
                                    <a:pt x="20" y="6155"/>
                                    <a:pt x="16" y="6160"/>
                                    <a:pt x="10" y="6160"/>
                                  </a:cubicBezTo>
                                  <a:cubicBezTo>
                                    <a:pt x="5" y="6160"/>
                                    <a:pt x="0" y="6155"/>
                                    <a:pt x="0" y="6150"/>
                                  </a:cubicBezTo>
                                  <a:lnTo>
                                    <a:pt x="0" y="6010"/>
                                  </a:lnTo>
                                  <a:cubicBezTo>
                                    <a:pt x="0" y="6004"/>
                                    <a:pt x="5" y="6000"/>
                                    <a:pt x="10" y="6000"/>
                                  </a:cubicBezTo>
                                  <a:cubicBezTo>
                                    <a:pt x="16" y="6000"/>
                                    <a:pt x="20" y="6004"/>
                                    <a:pt x="20" y="6010"/>
                                  </a:cubicBezTo>
                                  <a:close/>
                                  <a:moveTo>
                                    <a:pt x="20" y="6250"/>
                                  </a:moveTo>
                                  <a:lnTo>
                                    <a:pt x="20" y="6390"/>
                                  </a:lnTo>
                                  <a:cubicBezTo>
                                    <a:pt x="20" y="6395"/>
                                    <a:pt x="16" y="6400"/>
                                    <a:pt x="10" y="6400"/>
                                  </a:cubicBezTo>
                                  <a:cubicBezTo>
                                    <a:pt x="5" y="6400"/>
                                    <a:pt x="0" y="6395"/>
                                    <a:pt x="0" y="6390"/>
                                  </a:cubicBezTo>
                                  <a:lnTo>
                                    <a:pt x="0" y="6250"/>
                                  </a:lnTo>
                                  <a:cubicBezTo>
                                    <a:pt x="0" y="6244"/>
                                    <a:pt x="5" y="6240"/>
                                    <a:pt x="10" y="6240"/>
                                  </a:cubicBezTo>
                                  <a:cubicBezTo>
                                    <a:pt x="16" y="6240"/>
                                    <a:pt x="20" y="6244"/>
                                    <a:pt x="20" y="6250"/>
                                  </a:cubicBezTo>
                                  <a:close/>
                                  <a:moveTo>
                                    <a:pt x="20" y="6490"/>
                                  </a:moveTo>
                                  <a:lnTo>
                                    <a:pt x="20" y="6630"/>
                                  </a:lnTo>
                                  <a:cubicBezTo>
                                    <a:pt x="20" y="6635"/>
                                    <a:pt x="16" y="6640"/>
                                    <a:pt x="10" y="6640"/>
                                  </a:cubicBezTo>
                                  <a:cubicBezTo>
                                    <a:pt x="5" y="6640"/>
                                    <a:pt x="0" y="6635"/>
                                    <a:pt x="0" y="6630"/>
                                  </a:cubicBezTo>
                                  <a:lnTo>
                                    <a:pt x="0" y="6490"/>
                                  </a:lnTo>
                                  <a:cubicBezTo>
                                    <a:pt x="0" y="6484"/>
                                    <a:pt x="5" y="6480"/>
                                    <a:pt x="10" y="6480"/>
                                  </a:cubicBezTo>
                                  <a:cubicBezTo>
                                    <a:pt x="16" y="6480"/>
                                    <a:pt x="20" y="6484"/>
                                    <a:pt x="20" y="6490"/>
                                  </a:cubicBezTo>
                                  <a:close/>
                                  <a:moveTo>
                                    <a:pt x="20" y="6730"/>
                                  </a:moveTo>
                                  <a:lnTo>
                                    <a:pt x="20" y="6870"/>
                                  </a:lnTo>
                                  <a:cubicBezTo>
                                    <a:pt x="20" y="6875"/>
                                    <a:pt x="16" y="6880"/>
                                    <a:pt x="10" y="6880"/>
                                  </a:cubicBezTo>
                                  <a:cubicBezTo>
                                    <a:pt x="5" y="6880"/>
                                    <a:pt x="0" y="6875"/>
                                    <a:pt x="0" y="6870"/>
                                  </a:cubicBezTo>
                                  <a:lnTo>
                                    <a:pt x="0" y="6730"/>
                                  </a:lnTo>
                                  <a:cubicBezTo>
                                    <a:pt x="0" y="6724"/>
                                    <a:pt x="5" y="6720"/>
                                    <a:pt x="10" y="6720"/>
                                  </a:cubicBezTo>
                                  <a:cubicBezTo>
                                    <a:pt x="16" y="6720"/>
                                    <a:pt x="20" y="6724"/>
                                    <a:pt x="20" y="6730"/>
                                  </a:cubicBezTo>
                                  <a:close/>
                                  <a:moveTo>
                                    <a:pt x="20" y="6970"/>
                                  </a:moveTo>
                                  <a:lnTo>
                                    <a:pt x="20" y="7110"/>
                                  </a:lnTo>
                                  <a:cubicBezTo>
                                    <a:pt x="20" y="7115"/>
                                    <a:pt x="16" y="7120"/>
                                    <a:pt x="10" y="7120"/>
                                  </a:cubicBezTo>
                                  <a:cubicBezTo>
                                    <a:pt x="5" y="7120"/>
                                    <a:pt x="0" y="7115"/>
                                    <a:pt x="0" y="7110"/>
                                  </a:cubicBezTo>
                                  <a:lnTo>
                                    <a:pt x="0" y="6970"/>
                                  </a:lnTo>
                                  <a:cubicBezTo>
                                    <a:pt x="0" y="6964"/>
                                    <a:pt x="5" y="6960"/>
                                    <a:pt x="10" y="6960"/>
                                  </a:cubicBezTo>
                                  <a:cubicBezTo>
                                    <a:pt x="16" y="6960"/>
                                    <a:pt x="20" y="6964"/>
                                    <a:pt x="20" y="6970"/>
                                  </a:cubicBezTo>
                                  <a:close/>
                                  <a:moveTo>
                                    <a:pt x="20" y="7210"/>
                                  </a:moveTo>
                                  <a:lnTo>
                                    <a:pt x="20" y="7350"/>
                                  </a:lnTo>
                                  <a:cubicBezTo>
                                    <a:pt x="20" y="7355"/>
                                    <a:pt x="16" y="7360"/>
                                    <a:pt x="10" y="7360"/>
                                  </a:cubicBezTo>
                                  <a:cubicBezTo>
                                    <a:pt x="5" y="7360"/>
                                    <a:pt x="0" y="7355"/>
                                    <a:pt x="0" y="7350"/>
                                  </a:cubicBezTo>
                                  <a:lnTo>
                                    <a:pt x="0" y="7210"/>
                                  </a:lnTo>
                                  <a:cubicBezTo>
                                    <a:pt x="0" y="7204"/>
                                    <a:pt x="5" y="7200"/>
                                    <a:pt x="10" y="7200"/>
                                  </a:cubicBezTo>
                                  <a:cubicBezTo>
                                    <a:pt x="16" y="7200"/>
                                    <a:pt x="20" y="7204"/>
                                    <a:pt x="20" y="7210"/>
                                  </a:cubicBezTo>
                                  <a:close/>
                                  <a:moveTo>
                                    <a:pt x="20" y="7450"/>
                                  </a:moveTo>
                                  <a:lnTo>
                                    <a:pt x="20" y="7590"/>
                                  </a:lnTo>
                                  <a:cubicBezTo>
                                    <a:pt x="20" y="7595"/>
                                    <a:pt x="16" y="7600"/>
                                    <a:pt x="10" y="7600"/>
                                  </a:cubicBezTo>
                                  <a:cubicBezTo>
                                    <a:pt x="5" y="7600"/>
                                    <a:pt x="0" y="7595"/>
                                    <a:pt x="0" y="7590"/>
                                  </a:cubicBezTo>
                                  <a:lnTo>
                                    <a:pt x="0" y="7450"/>
                                  </a:lnTo>
                                  <a:cubicBezTo>
                                    <a:pt x="0" y="7444"/>
                                    <a:pt x="5" y="7440"/>
                                    <a:pt x="10" y="7440"/>
                                  </a:cubicBezTo>
                                  <a:cubicBezTo>
                                    <a:pt x="16" y="7440"/>
                                    <a:pt x="20" y="7444"/>
                                    <a:pt x="20" y="7450"/>
                                  </a:cubicBezTo>
                                  <a:close/>
                                  <a:moveTo>
                                    <a:pt x="20" y="7690"/>
                                  </a:moveTo>
                                  <a:lnTo>
                                    <a:pt x="20" y="7830"/>
                                  </a:lnTo>
                                  <a:cubicBezTo>
                                    <a:pt x="20" y="7835"/>
                                    <a:pt x="16" y="7840"/>
                                    <a:pt x="10" y="7840"/>
                                  </a:cubicBezTo>
                                  <a:cubicBezTo>
                                    <a:pt x="5" y="7840"/>
                                    <a:pt x="0" y="7835"/>
                                    <a:pt x="0" y="7830"/>
                                  </a:cubicBezTo>
                                  <a:lnTo>
                                    <a:pt x="0" y="7690"/>
                                  </a:lnTo>
                                  <a:cubicBezTo>
                                    <a:pt x="0" y="7684"/>
                                    <a:pt x="5" y="7680"/>
                                    <a:pt x="10" y="7680"/>
                                  </a:cubicBezTo>
                                  <a:cubicBezTo>
                                    <a:pt x="16" y="7680"/>
                                    <a:pt x="20" y="7684"/>
                                    <a:pt x="20" y="7690"/>
                                  </a:cubicBezTo>
                                  <a:close/>
                                  <a:moveTo>
                                    <a:pt x="20" y="7930"/>
                                  </a:moveTo>
                                  <a:lnTo>
                                    <a:pt x="20" y="8070"/>
                                  </a:lnTo>
                                  <a:cubicBezTo>
                                    <a:pt x="20" y="8075"/>
                                    <a:pt x="16" y="8080"/>
                                    <a:pt x="10" y="8080"/>
                                  </a:cubicBezTo>
                                  <a:cubicBezTo>
                                    <a:pt x="5" y="8080"/>
                                    <a:pt x="0" y="8075"/>
                                    <a:pt x="0" y="8070"/>
                                  </a:cubicBezTo>
                                  <a:lnTo>
                                    <a:pt x="0" y="7930"/>
                                  </a:lnTo>
                                  <a:cubicBezTo>
                                    <a:pt x="0" y="7924"/>
                                    <a:pt x="5" y="7920"/>
                                    <a:pt x="10" y="7920"/>
                                  </a:cubicBezTo>
                                  <a:cubicBezTo>
                                    <a:pt x="16" y="7920"/>
                                    <a:pt x="20" y="7924"/>
                                    <a:pt x="20" y="7930"/>
                                  </a:cubicBezTo>
                                  <a:close/>
                                  <a:moveTo>
                                    <a:pt x="20" y="8170"/>
                                  </a:moveTo>
                                  <a:lnTo>
                                    <a:pt x="20" y="8310"/>
                                  </a:lnTo>
                                  <a:cubicBezTo>
                                    <a:pt x="20" y="8315"/>
                                    <a:pt x="16" y="8320"/>
                                    <a:pt x="10" y="8320"/>
                                  </a:cubicBezTo>
                                  <a:cubicBezTo>
                                    <a:pt x="5" y="8320"/>
                                    <a:pt x="0" y="8315"/>
                                    <a:pt x="0" y="8310"/>
                                  </a:cubicBezTo>
                                  <a:lnTo>
                                    <a:pt x="0" y="8170"/>
                                  </a:lnTo>
                                  <a:cubicBezTo>
                                    <a:pt x="0" y="8164"/>
                                    <a:pt x="5" y="8160"/>
                                    <a:pt x="10" y="8160"/>
                                  </a:cubicBezTo>
                                  <a:cubicBezTo>
                                    <a:pt x="16" y="8160"/>
                                    <a:pt x="20" y="8164"/>
                                    <a:pt x="20" y="8170"/>
                                  </a:cubicBezTo>
                                  <a:close/>
                                  <a:moveTo>
                                    <a:pt x="20" y="8410"/>
                                  </a:moveTo>
                                  <a:lnTo>
                                    <a:pt x="20" y="8550"/>
                                  </a:lnTo>
                                  <a:cubicBezTo>
                                    <a:pt x="20" y="8555"/>
                                    <a:pt x="16" y="8560"/>
                                    <a:pt x="10" y="8560"/>
                                  </a:cubicBezTo>
                                  <a:cubicBezTo>
                                    <a:pt x="5" y="8560"/>
                                    <a:pt x="0" y="8555"/>
                                    <a:pt x="0" y="8550"/>
                                  </a:cubicBezTo>
                                  <a:lnTo>
                                    <a:pt x="0" y="8410"/>
                                  </a:lnTo>
                                  <a:cubicBezTo>
                                    <a:pt x="0" y="8404"/>
                                    <a:pt x="5" y="8400"/>
                                    <a:pt x="10" y="8400"/>
                                  </a:cubicBezTo>
                                  <a:cubicBezTo>
                                    <a:pt x="16" y="8400"/>
                                    <a:pt x="20" y="8404"/>
                                    <a:pt x="20" y="8410"/>
                                  </a:cubicBezTo>
                                  <a:close/>
                                  <a:moveTo>
                                    <a:pt x="20" y="8650"/>
                                  </a:moveTo>
                                  <a:lnTo>
                                    <a:pt x="20" y="8790"/>
                                  </a:lnTo>
                                  <a:cubicBezTo>
                                    <a:pt x="20" y="8795"/>
                                    <a:pt x="16" y="8800"/>
                                    <a:pt x="10" y="8800"/>
                                  </a:cubicBezTo>
                                  <a:cubicBezTo>
                                    <a:pt x="5" y="8800"/>
                                    <a:pt x="0" y="8795"/>
                                    <a:pt x="0" y="8790"/>
                                  </a:cubicBezTo>
                                  <a:lnTo>
                                    <a:pt x="0" y="8650"/>
                                  </a:lnTo>
                                  <a:cubicBezTo>
                                    <a:pt x="0" y="8644"/>
                                    <a:pt x="5" y="8640"/>
                                    <a:pt x="10" y="8640"/>
                                  </a:cubicBezTo>
                                  <a:cubicBezTo>
                                    <a:pt x="16" y="8640"/>
                                    <a:pt x="20" y="8644"/>
                                    <a:pt x="20" y="8650"/>
                                  </a:cubicBezTo>
                                  <a:close/>
                                  <a:moveTo>
                                    <a:pt x="20" y="8890"/>
                                  </a:moveTo>
                                  <a:lnTo>
                                    <a:pt x="20" y="9030"/>
                                  </a:lnTo>
                                  <a:cubicBezTo>
                                    <a:pt x="20" y="9035"/>
                                    <a:pt x="16" y="9040"/>
                                    <a:pt x="10" y="9040"/>
                                  </a:cubicBezTo>
                                  <a:cubicBezTo>
                                    <a:pt x="5" y="9040"/>
                                    <a:pt x="0" y="9035"/>
                                    <a:pt x="0" y="9030"/>
                                  </a:cubicBezTo>
                                  <a:lnTo>
                                    <a:pt x="0" y="8890"/>
                                  </a:lnTo>
                                  <a:cubicBezTo>
                                    <a:pt x="0" y="8884"/>
                                    <a:pt x="5" y="8880"/>
                                    <a:pt x="10" y="8880"/>
                                  </a:cubicBezTo>
                                  <a:cubicBezTo>
                                    <a:pt x="16" y="8880"/>
                                    <a:pt x="20" y="8884"/>
                                    <a:pt x="20" y="8890"/>
                                  </a:cubicBezTo>
                                  <a:close/>
                                  <a:moveTo>
                                    <a:pt x="20" y="9130"/>
                                  </a:moveTo>
                                  <a:lnTo>
                                    <a:pt x="20" y="9270"/>
                                  </a:lnTo>
                                  <a:cubicBezTo>
                                    <a:pt x="20" y="9275"/>
                                    <a:pt x="16" y="9280"/>
                                    <a:pt x="10" y="9280"/>
                                  </a:cubicBezTo>
                                  <a:cubicBezTo>
                                    <a:pt x="5" y="9280"/>
                                    <a:pt x="0" y="9275"/>
                                    <a:pt x="0" y="9270"/>
                                  </a:cubicBezTo>
                                  <a:lnTo>
                                    <a:pt x="0" y="9130"/>
                                  </a:lnTo>
                                  <a:cubicBezTo>
                                    <a:pt x="0" y="9124"/>
                                    <a:pt x="5" y="9120"/>
                                    <a:pt x="10" y="9120"/>
                                  </a:cubicBezTo>
                                  <a:cubicBezTo>
                                    <a:pt x="16" y="9120"/>
                                    <a:pt x="20" y="9124"/>
                                    <a:pt x="20" y="9130"/>
                                  </a:cubicBezTo>
                                  <a:close/>
                                  <a:moveTo>
                                    <a:pt x="20" y="9370"/>
                                  </a:moveTo>
                                  <a:lnTo>
                                    <a:pt x="20" y="9510"/>
                                  </a:lnTo>
                                  <a:cubicBezTo>
                                    <a:pt x="20" y="9515"/>
                                    <a:pt x="16" y="9520"/>
                                    <a:pt x="10" y="9520"/>
                                  </a:cubicBezTo>
                                  <a:cubicBezTo>
                                    <a:pt x="5" y="9520"/>
                                    <a:pt x="0" y="9515"/>
                                    <a:pt x="0" y="9510"/>
                                  </a:cubicBezTo>
                                  <a:lnTo>
                                    <a:pt x="0" y="9370"/>
                                  </a:lnTo>
                                  <a:cubicBezTo>
                                    <a:pt x="0" y="9364"/>
                                    <a:pt x="5" y="9360"/>
                                    <a:pt x="10" y="9360"/>
                                  </a:cubicBezTo>
                                  <a:cubicBezTo>
                                    <a:pt x="16" y="9360"/>
                                    <a:pt x="20" y="9364"/>
                                    <a:pt x="20" y="9370"/>
                                  </a:cubicBezTo>
                                  <a:close/>
                                  <a:moveTo>
                                    <a:pt x="20" y="9610"/>
                                  </a:moveTo>
                                  <a:lnTo>
                                    <a:pt x="20" y="9750"/>
                                  </a:lnTo>
                                  <a:cubicBezTo>
                                    <a:pt x="20" y="9755"/>
                                    <a:pt x="16" y="9760"/>
                                    <a:pt x="10" y="9760"/>
                                  </a:cubicBezTo>
                                  <a:cubicBezTo>
                                    <a:pt x="5" y="9760"/>
                                    <a:pt x="0" y="9755"/>
                                    <a:pt x="0" y="9750"/>
                                  </a:cubicBezTo>
                                  <a:lnTo>
                                    <a:pt x="0" y="9610"/>
                                  </a:lnTo>
                                  <a:cubicBezTo>
                                    <a:pt x="0" y="9604"/>
                                    <a:pt x="5" y="9600"/>
                                    <a:pt x="10" y="9600"/>
                                  </a:cubicBezTo>
                                  <a:cubicBezTo>
                                    <a:pt x="16" y="9600"/>
                                    <a:pt x="20" y="9604"/>
                                    <a:pt x="20" y="9610"/>
                                  </a:cubicBezTo>
                                  <a:close/>
                                  <a:moveTo>
                                    <a:pt x="20" y="9850"/>
                                  </a:moveTo>
                                  <a:lnTo>
                                    <a:pt x="20" y="9990"/>
                                  </a:lnTo>
                                  <a:cubicBezTo>
                                    <a:pt x="20" y="9995"/>
                                    <a:pt x="16" y="10000"/>
                                    <a:pt x="10" y="10000"/>
                                  </a:cubicBezTo>
                                  <a:cubicBezTo>
                                    <a:pt x="5" y="10000"/>
                                    <a:pt x="0" y="9995"/>
                                    <a:pt x="0" y="9990"/>
                                  </a:cubicBezTo>
                                  <a:lnTo>
                                    <a:pt x="0" y="9850"/>
                                  </a:lnTo>
                                  <a:cubicBezTo>
                                    <a:pt x="0" y="9844"/>
                                    <a:pt x="5" y="9840"/>
                                    <a:pt x="10" y="9840"/>
                                  </a:cubicBezTo>
                                  <a:cubicBezTo>
                                    <a:pt x="16" y="9840"/>
                                    <a:pt x="20" y="9844"/>
                                    <a:pt x="20" y="9850"/>
                                  </a:cubicBezTo>
                                  <a:close/>
                                  <a:moveTo>
                                    <a:pt x="20" y="10090"/>
                                  </a:moveTo>
                                  <a:lnTo>
                                    <a:pt x="20" y="10230"/>
                                  </a:lnTo>
                                  <a:cubicBezTo>
                                    <a:pt x="20" y="10235"/>
                                    <a:pt x="16" y="10240"/>
                                    <a:pt x="10" y="10240"/>
                                  </a:cubicBezTo>
                                  <a:cubicBezTo>
                                    <a:pt x="5" y="10240"/>
                                    <a:pt x="0" y="10235"/>
                                    <a:pt x="0" y="10230"/>
                                  </a:cubicBezTo>
                                  <a:lnTo>
                                    <a:pt x="0" y="10090"/>
                                  </a:lnTo>
                                  <a:cubicBezTo>
                                    <a:pt x="0" y="10084"/>
                                    <a:pt x="5" y="10080"/>
                                    <a:pt x="10" y="10080"/>
                                  </a:cubicBezTo>
                                  <a:cubicBezTo>
                                    <a:pt x="16" y="10080"/>
                                    <a:pt x="20" y="10084"/>
                                    <a:pt x="20" y="10090"/>
                                  </a:cubicBezTo>
                                  <a:close/>
                                  <a:moveTo>
                                    <a:pt x="20" y="10330"/>
                                  </a:moveTo>
                                  <a:lnTo>
                                    <a:pt x="20" y="10470"/>
                                  </a:lnTo>
                                  <a:cubicBezTo>
                                    <a:pt x="20" y="10475"/>
                                    <a:pt x="16" y="10480"/>
                                    <a:pt x="10" y="10480"/>
                                  </a:cubicBezTo>
                                  <a:cubicBezTo>
                                    <a:pt x="5" y="10480"/>
                                    <a:pt x="0" y="10475"/>
                                    <a:pt x="0" y="10470"/>
                                  </a:cubicBezTo>
                                  <a:lnTo>
                                    <a:pt x="0" y="10330"/>
                                  </a:lnTo>
                                  <a:cubicBezTo>
                                    <a:pt x="0" y="10324"/>
                                    <a:pt x="5" y="10320"/>
                                    <a:pt x="10" y="10320"/>
                                  </a:cubicBezTo>
                                  <a:cubicBezTo>
                                    <a:pt x="16" y="10320"/>
                                    <a:pt x="20" y="10324"/>
                                    <a:pt x="20" y="10330"/>
                                  </a:cubicBezTo>
                                  <a:close/>
                                  <a:moveTo>
                                    <a:pt x="20" y="10570"/>
                                  </a:moveTo>
                                  <a:lnTo>
                                    <a:pt x="20" y="10693"/>
                                  </a:lnTo>
                                  <a:cubicBezTo>
                                    <a:pt x="20" y="10699"/>
                                    <a:pt x="16" y="10703"/>
                                    <a:pt x="10" y="10703"/>
                                  </a:cubicBezTo>
                                  <a:cubicBezTo>
                                    <a:pt x="5" y="10703"/>
                                    <a:pt x="0" y="10699"/>
                                    <a:pt x="0" y="10693"/>
                                  </a:cubicBezTo>
                                  <a:lnTo>
                                    <a:pt x="0" y="10570"/>
                                  </a:lnTo>
                                  <a:cubicBezTo>
                                    <a:pt x="0" y="10564"/>
                                    <a:pt x="5" y="10560"/>
                                    <a:pt x="10" y="10560"/>
                                  </a:cubicBezTo>
                                  <a:cubicBezTo>
                                    <a:pt x="16" y="10560"/>
                                    <a:pt x="20" y="10564"/>
                                    <a:pt x="20" y="10570"/>
                                  </a:cubicBezTo>
                                  <a:close/>
                                </a:path>
                              </a:pathLst>
                            </a:custGeom>
                            <a:solidFill>
                              <a:srgbClr val="000000"/>
                            </a:solidFill>
                            <a:ln w="635" cap="flat">
                              <a:solidFill>
                                <a:srgbClr val="000000"/>
                              </a:solidFill>
                              <a:prstDash val="solid"/>
                              <a:round/>
                            </a:ln>
                          </wps:spPr>
                          <wps:bodyPr rot="0" vert="horz" wrap="square" lIns="91440" tIns="45720" rIns="91440" bIns="45720" anchor="t" anchorCtr="0" upright="1">
                            <a:noAutofit/>
                          </wps:bodyPr>
                        </wps:wsp>
                        <wps:wsp>
                          <wps:cNvPr id="129" name="Rectangle 137"/>
                          <wps:cNvSpPr>
                            <a:spLocks noChangeArrowheads="1"/>
                          </wps:cNvSpPr>
                          <wps:spPr bwMode="auto">
                            <a:xfrm>
                              <a:off x="2522220" y="2170430"/>
                              <a:ext cx="556895" cy="342265"/>
                            </a:xfrm>
                            <a:prstGeom prst="rect">
                              <a:avLst/>
                            </a:prstGeom>
                            <a:solidFill>
                              <a:srgbClr val="FFFFFF"/>
                            </a:solidFill>
                            <a:ln>
                              <a:noFill/>
                            </a:ln>
                          </wps:spPr>
                          <wps:bodyPr rot="0" vert="horz" wrap="square" lIns="91440" tIns="45720" rIns="91440" bIns="45720" anchor="t" anchorCtr="0" upright="1">
                            <a:noAutofit/>
                          </wps:bodyPr>
                        </wps:wsp>
                        <wps:wsp>
                          <wps:cNvPr id="130" name="Rectangle 138"/>
                          <wps:cNvSpPr>
                            <a:spLocks noChangeArrowheads="1"/>
                          </wps:cNvSpPr>
                          <wps:spPr bwMode="auto">
                            <a:xfrm>
                              <a:off x="2522220" y="2170430"/>
                              <a:ext cx="556895" cy="342265"/>
                            </a:xfrm>
                            <a:prstGeom prst="rect">
                              <a:avLst/>
                            </a:prstGeom>
                            <a:noFill/>
                            <a:ln w="6350" cap="rnd">
                              <a:solidFill>
                                <a:srgbClr val="000000"/>
                              </a:solidFill>
                              <a:prstDash val="solid"/>
                              <a:round/>
                            </a:ln>
                          </wps:spPr>
                          <wps:bodyPr rot="0" vert="horz" wrap="square" lIns="91440" tIns="45720" rIns="91440" bIns="45720" anchor="t" anchorCtr="0" upright="1">
                            <a:noAutofit/>
                          </wps:bodyPr>
                        </wps:wsp>
                        <wps:wsp>
                          <wps:cNvPr id="131" name="Rectangle 139"/>
                          <wps:cNvSpPr>
                            <a:spLocks noChangeArrowheads="1"/>
                          </wps:cNvSpPr>
                          <wps:spPr bwMode="auto">
                            <a:xfrm>
                              <a:off x="2703830" y="2268220"/>
                              <a:ext cx="254635" cy="260350"/>
                            </a:xfrm>
                            <a:prstGeom prst="rect">
                              <a:avLst/>
                            </a:prstGeom>
                            <a:noFill/>
                            <a:ln>
                              <a:noFill/>
                            </a:ln>
                          </wps:spPr>
                          <wps:txbx>
                            <w:txbxContent>
                              <w:p w14:paraId="457685CB">
                                <w:r>
                                  <w:rPr>
                                    <w:rFonts w:ascii="Arial" w:hAnsi="Arial" w:cs="Arial"/>
                                  </w:rPr>
                                  <w:t>UPF</w:t>
                                </w:r>
                              </w:p>
                            </w:txbxContent>
                          </wps:txbx>
                          <wps:bodyPr rot="0" vert="horz" wrap="none" lIns="0" tIns="0" rIns="0" bIns="0" anchor="t" anchorCtr="0">
                            <a:spAutoFit/>
                          </wps:bodyPr>
                        </wps:wsp>
                        <wps:wsp>
                          <wps:cNvPr id="132" name="Rectangle 140"/>
                          <wps:cNvSpPr>
                            <a:spLocks noChangeArrowheads="1"/>
                          </wps:cNvSpPr>
                          <wps:spPr bwMode="auto">
                            <a:xfrm>
                              <a:off x="100330" y="2737485"/>
                              <a:ext cx="2924175" cy="341630"/>
                            </a:xfrm>
                            <a:prstGeom prst="rect">
                              <a:avLst/>
                            </a:prstGeom>
                            <a:solidFill>
                              <a:srgbClr val="FFFFFF"/>
                            </a:solidFill>
                            <a:ln>
                              <a:noFill/>
                            </a:ln>
                          </wps:spPr>
                          <wps:bodyPr rot="0" vert="horz" wrap="square" lIns="91440" tIns="45720" rIns="91440" bIns="45720" anchor="t" anchorCtr="0" upright="1">
                            <a:noAutofit/>
                          </wps:bodyPr>
                        </wps:wsp>
                        <wps:wsp>
                          <wps:cNvPr id="133" name="Rectangle 141"/>
                          <wps:cNvSpPr>
                            <a:spLocks noChangeArrowheads="1"/>
                          </wps:cNvSpPr>
                          <wps:spPr bwMode="auto">
                            <a:xfrm>
                              <a:off x="100330" y="2737485"/>
                              <a:ext cx="2924175" cy="341630"/>
                            </a:xfrm>
                            <a:prstGeom prst="rect">
                              <a:avLst/>
                            </a:prstGeom>
                            <a:noFill/>
                            <a:ln w="6350" cap="rnd">
                              <a:solidFill>
                                <a:srgbClr val="000000"/>
                              </a:solidFill>
                              <a:prstDash val="solid"/>
                              <a:round/>
                            </a:ln>
                          </wps:spPr>
                          <wps:bodyPr rot="0" vert="horz" wrap="square" lIns="91440" tIns="45720" rIns="91440" bIns="45720" anchor="t" anchorCtr="0" upright="1">
                            <a:noAutofit/>
                          </wps:bodyPr>
                        </wps:wsp>
                        <wps:wsp>
                          <wps:cNvPr id="134" name="Rectangle 142"/>
                          <wps:cNvSpPr>
                            <a:spLocks noChangeArrowheads="1"/>
                          </wps:cNvSpPr>
                          <wps:spPr bwMode="auto">
                            <a:xfrm>
                              <a:off x="670560" y="2834640"/>
                              <a:ext cx="71120" cy="260350"/>
                            </a:xfrm>
                            <a:prstGeom prst="rect">
                              <a:avLst/>
                            </a:prstGeom>
                            <a:noFill/>
                            <a:ln>
                              <a:noFill/>
                            </a:ln>
                          </wps:spPr>
                          <wps:txbx>
                            <w:txbxContent>
                              <w:p w14:paraId="5B50F7C6">
                                <w:r>
                                  <w:rPr>
                                    <w:rFonts w:ascii="Arial" w:hAnsi="Arial" w:cs="Arial"/>
                                  </w:rPr>
                                  <w:t>5</w:t>
                                </w:r>
                              </w:p>
                            </w:txbxContent>
                          </wps:txbx>
                          <wps:bodyPr rot="0" vert="horz" wrap="none" lIns="0" tIns="0" rIns="0" bIns="0" anchor="t" anchorCtr="0">
                            <a:spAutoFit/>
                          </wps:bodyPr>
                        </wps:wsp>
                        <wps:wsp>
                          <wps:cNvPr id="135" name="Rectangle 143"/>
                          <wps:cNvSpPr>
                            <a:spLocks noChangeArrowheads="1"/>
                          </wps:cNvSpPr>
                          <wps:spPr bwMode="auto">
                            <a:xfrm>
                              <a:off x="725170" y="2834640"/>
                              <a:ext cx="2230755" cy="260350"/>
                            </a:xfrm>
                            <a:prstGeom prst="rect">
                              <a:avLst/>
                            </a:prstGeom>
                            <a:noFill/>
                            <a:ln>
                              <a:noFill/>
                            </a:ln>
                          </wps:spPr>
                          <wps:txbx>
                            <w:txbxContent>
                              <w:p w14:paraId="6231DCE7">
                                <w:r>
                                  <w:rPr>
                                    <w:rFonts w:ascii="Arial" w:hAnsi="Arial" w:cs="Arial"/>
                                  </w:rPr>
                                  <w:t>. PDU session establishment procedure</w:t>
                                </w:r>
                              </w:p>
                            </w:txbxContent>
                          </wps:txbx>
                          <wps:bodyPr rot="0" vert="horz" wrap="none" lIns="0" tIns="0" rIns="0" bIns="0" anchor="t" anchorCtr="0">
                            <a:spAutoFit/>
                          </wps:bodyPr>
                        </wps:wsp>
                        <wps:wsp>
                          <wps:cNvPr id="136" name="Rectangle 144"/>
                          <wps:cNvSpPr>
                            <a:spLocks noChangeArrowheads="1"/>
                          </wps:cNvSpPr>
                          <wps:spPr bwMode="auto">
                            <a:xfrm>
                              <a:off x="2735581" y="1075690"/>
                              <a:ext cx="1341120" cy="342265"/>
                            </a:xfrm>
                            <a:prstGeom prst="rect">
                              <a:avLst/>
                            </a:prstGeom>
                            <a:solidFill>
                              <a:srgbClr val="FFFFFF"/>
                            </a:solidFill>
                            <a:ln>
                              <a:noFill/>
                            </a:ln>
                          </wps:spPr>
                          <wps:bodyPr rot="0" vert="horz" wrap="square" lIns="91440" tIns="45720" rIns="91440" bIns="45720" anchor="t" anchorCtr="0" upright="1">
                            <a:noAutofit/>
                          </wps:bodyPr>
                        </wps:wsp>
                        <wps:wsp>
                          <wps:cNvPr id="137" name="Rectangle 145"/>
                          <wps:cNvSpPr>
                            <a:spLocks noChangeArrowheads="1"/>
                          </wps:cNvSpPr>
                          <wps:spPr bwMode="auto">
                            <a:xfrm>
                              <a:off x="2735580" y="1075690"/>
                              <a:ext cx="1204595" cy="342265"/>
                            </a:xfrm>
                            <a:prstGeom prst="rect">
                              <a:avLst/>
                            </a:prstGeom>
                            <a:noFill/>
                            <a:ln w="6350" cap="rnd">
                              <a:solidFill>
                                <a:srgbClr val="000000"/>
                              </a:solidFill>
                              <a:prstDash val="solid"/>
                              <a:round/>
                            </a:ln>
                          </wps:spPr>
                          <wps:bodyPr rot="0" vert="horz" wrap="square" lIns="91440" tIns="45720" rIns="91440" bIns="45720" anchor="t" anchorCtr="0" upright="1">
                            <a:noAutofit/>
                          </wps:bodyPr>
                        </wps:wsp>
                        <wps:wsp>
                          <wps:cNvPr id="138" name="Rectangle 146"/>
                          <wps:cNvSpPr>
                            <a:spLocks noChangeArrowheads="1"/>
                          </wps:cNvSpPr>
                          <wps:spPr bwMode="auto">
                            <a:xfrm>
                              <a:off x="2774950" y="1157605"/>
                              <a:ext cx="1118235" cy="245745"/>
                            </a:xfrm>
                            <a:prstGeom prst="rect">
                              <a:avLst/>
                            </a:prstGeom>
                            <a:noFill/>
                            <a:ln>
                              <a:noFill/>
                            </a:ln>
                          </wps:spPr>
                          <wps:txbx>
                            <w:txbxContent>
                              <w:p w14:paraId="672BD219">
                                <w:pPr>
                                  <w:rPr>
                                    <w:sz w:val="18"/>
                                    <w:szCs w:val="18"/>
                                  </w:rPr>
                                </w:pPr>
                                <w:r>
                                  <w:rPr>
                                    <w:rFonts w:ascii="Arial" w:hAnsi="Arial" w:cs="Arial"/>
                                    <w:sz w:val="18"/>
                                    <w:szCs w:val="18"/>
                                  </w:rPr>
                                  <w:t>2. Determine the AMF</w:t>
                                </w:r>
                              </w:p>
                            </w:txbxContent>
                          </wps:txbx>
                          <wps:bodyPr rot="0" vert="horz" wrap="none" lIns="0" tIns="0" rIns="0" bIns="0" anchor="t" anchorCtr="0">
                            <a:spAutoFit/>
                          </wps:bodyPr>
                        </wps:wsp>
                        <wps:wsp>
                          <wps:cNvPr id="139" name="Rectangle 147"/>
                          <wps:cNvSpPr>
                            <a:spLocks noChangeArrowheads="1"/>
                          </wps:cNvSpPr>
                          <wps:spPr bwMode="auto">
                            <a:xfrm>
                              <a:off x="3836670" y="1480820"/>
                              <a:ext cx="556895" cy="342265"/>
                            </a:xfrm>
                            <a:prstGeom prst="rect">
                              <a:avLst/>
                            </a:prstGeom>
                            <a:solidFill>
                              <a:srgbClr val="FFFFFF"/>
                            </a:solidFill>
                            <a:ln>
                              <a:noFill/>
                            </a:ln>
                          </wps:spPr>
                          <wps:bodyPr rot="0" vert="horz" wrap="square" lIns="91440" tIns="45720" rIns="91440" bIns="45720" anchor="t" anchorCtr="0" upright="1">
                            <a:noAutofit/>
                          </wps:bodyPr>
                        </wps:wsp>
                        <wps:wsp>
                          <wps:cNvPr id="140" name="Rectangle 148"/>
                          <wps:cNvSpPr>
                            <a:spLocks noChangeArrowheads="1"/>
                          </wps:cNvSpPr>
                          <wps:spPr bwMode="auto">
                            <a:xfrm>
                              <a:off x="3836670" y="1480820"/>
                              <a:ext cx="556895" cy="342265"/>
                            </a:xfrm>
                            <a:prstGeom prst="rect">
                              <a:avLst/>
                            </a:prstGeom>
                            <a:noFill/>
                            <a:ln w="6350" cap="rnd">
                              <a:solidFill>
                                <a:srgbClr val="000000"/>
                              </a:solidFill>
                              <a:prstDash val="solid"/>
                              <a:round/>
                            </a:ln>
                          </wps:spPr>
                          <wps:bodyPr rot="0" vert="horz" wrap="square" lIns="91440" tIns="45720" rIns="91440" bIns="45720" anchor="t" anchorCtr="0" upright="1">
                            <a:noAutofit/>
                          </wps:bodyPr>
                        </wps:wsp>
                        <wps:wsp>
                          <wps:cNvPr id="141" name="Rectangle 149"/>
                          <wps:cNvSpPr>
                            <a:spLocks noChangeArrowheads="1"/>
                          </wps:cNvSpPr>
                          <wps:spPr bwMode="auto">
                            <a:xfrm>
                              <a:off x="3947952" y="1577340"/>
                              <a:ext cx="346075" cy="260350"/>
                            </a:xfrm>
                            <a:prstGeom prst="rect">
                              <a:avLst/>
                            </a:prstGeom>
                            <a:noFill/>
                            <a:ln>
                              <a:noFill/>
                            </a:ln>
                          </wps:spPr>
                          <wps:txbx>
                            <w:txbxContent>
                              <w:p w14:paraId="5755E018">
                                <w:r>
                                  <w:rPr>
                                    <w:rFonts w:ascii="Arial" w:hAnsi="Arial" w:cs="Arial"/>
                                  </w:rPr>
                                  <w:t>ADRF</w:t>
                                </w:r>
                              </w:p>
                            </w:txbxContent>
                          </wps:txbx>
                          <wps:bodyPr rot="0" vert="horz" wrap="none" lIns="0" tIns="0" rIns="0" bIns="0" anchor="t" anchorCtr="0">
                            <a:spAutoFit/>
                          </wps:bodyPr>
                        </wps:wsp>
                        <wps:wsp>
                          <wps:cNvPr id="142" name="Rectangle 150"/>
                          <wps:cNvSpPr>
                            <a:spLocks noChangeArrowheads="1"/>
                          </wps:cNvSpPr>
                          <wps:spPr bwMode="auto">
                            <a:xfrm>
                              <a:off x="4246245" y="1577340"/>
                              <a:ext cx="114935" cy="260350"/>
                            </a:xfrm>
                            <a:prstGeom prst="rect">
                              <a:avLst/>
                            </a:prstGeom>
                            <a:noFill/>
                            <a:ln>
                              <a:noFill/>
                            </a:ln>
                          </wps:spPr>
                          <wps:txbx>
                            <w:txbxContent>
                              <w:p w14:paraId="17CFB818"/>
                            </w:txbxContent>
                          </wps:txbx>
                          <wps:bodyPr rot="0" vert="horz" wrap="none" lIns="0" tIns="0" rIns="0" bIns="0" anchor="t" anchorCtr="0">
                            <a:spAutoFit/>
                          </wps:bodyPr>
                        </wps:wsp>
                        <wps:wsp>
                          <wps:cNvPr id="143" name="Rectangle 151"/>
                          <wps:cNvSpPr>
                            <a:spLocks noChangeArrowheads="1"/>
                          </wps:cNvSpPr>
                          <wps:spPr bwMode="auto">
                            <a:xfrm>
                              <a:off x="4279265" y="1577340"/>
                              <a:ext cx="114935" cy="260350"/>
                            </a:xfrm>
                            <a:prstGeom prst="rect">
                              <a:avLst/>
                            </a:prstGeom>
                            <a:noFill/>
                            <a:ln>
                              <a:noFill/>
                            </a:ln>
                          </wps:spPr>
                          <wps:txbx>
                            <w:txbxContent>
                              <w:p w14:paraId="2547801C">
                                <w:pPr>
                                  <w:rPr>
                                    <w:rFonts w:eastAsia="MS Mincho"/>
                                  </w:rPr>
                                </w:pPr>
                              </w:p>
                            </w:txbxContent>
                          </wps:txbx>
                          <wps:bodyPr rot="0" vert="horz" wrap="none" lIns="0" tIns="0" rIns="0" bIns="0" anchor="t" anchorCtr="0">
                            <a:spAutoFit/>
                          </wps:bodyPr>
                        </wps:wsp>
                        <wps:wsp>
                          <wps:cNvPr id="144" name="Line 152"/>
                          <wps:cNvCnPr>
                            <a:cxnSpLocks noChangeShapeType="1"/>
                          </wps:cNvCnPr>
                          <wps:spPr bwMode="auto">
                            <a:xfrm>
                              <a:off x="4098290" y="1823085"/>
                              <a:ext cx="0" cy="2898140"/>
                            </a:xfrm>
                            <a:prstGeom prst="line">
                              <a:avLst/>
                            </a:prstGeom>
                            <a:noFill/>
                            <a:ln w="6350" cap="rnd">
                              <a:solidFill>
                                <a:srgbClr val="000000"/>
                              </a:solidFill>
                              <a:prstDash val="solid"/>
                              <a:round/>
                            </a:ln>
                          </wps:spPr>
                          <wps:bodyPr/>
                        </wps:wsp>
                        <wps:wsp>
                          <wps:cNvPr id="145" name="Rectangle 153"/>
                          <wps:cNvSpPr>
                            <a:spLocks noChangeArrowheads="1"/>
                          </wps:cNvSpPr>
                          <wps:spPr bwMode="auto">
                            <a:xfrm>
                              <a:off x="3945255" y="652145"/>
                              <a:ext cx="1624330" cy="260350"/>
                            </a:xfrm>
                            <a:prstGeom prst="rect">
                              <a:avLst/>
                            </a:prstGeom>
                            <a:noFill/>
                            <a:ln>
                              <a:noFill/>
                            </a:ln>
                          </wps:spPr>
                          <wps:txbx>
                            <w:txbxContent>
                              <w:p w14:paraId="33B8EB3C">
                                <w:r>
                                  <w:rPr>
                                    <w:rFonts w:ascii="Arial" w:hAnsi="Arial" w:cs="Arial"/>
                                  </w:rPr>
                                  <w:t>1. UE data collection request</w:t>
                                </w:r>
                              </w:p>
                            </w:txbxContent>
                          </wps:txbx>
                          <wps:bodyPr rot="0" vert="horz" wrap="none" lIns="0" tIns="0" rIns="0" bIns="0" anchor="t" anchorCtr="0">
                            <a:spAutoFit/>
                          </wps:bodyPr>
                        </wps:wsp>
                        <wps:wsp>
                          <wps:cNvPr id="146" name="Line 154"/>
                          <wps:cNvCnPr>
                            <a:cxnSpLocks noChangeShapeType="1"/>
                          </wps:cNvCnPr>
                          <wps:spPr bwMode="auto">
                            <a:xfrm>
                              <a:off x="1626870" y="2166620"/>
                              <a:ext cx="1744980" cy="0"/>
                            </a:xfrm>
                            <a:prstGeom prst="line">
                              <a:avLst/>
                            </a:prstGeom>
                            <a:noFill/>
                            <a:ln w="6350" cap="rnd">
                              <a:solidFill>
                                <a:srgbClr val="000000"/>
                              </a:solidFill>
                              <a:prstDash val="solid"/>
                              <a:round/>
                            </a:ln>
                          </wps:spPr>
                          <wps:bodyPr/>
                        </wps:wsp>
                        <wps:wsp>
                          <wps:cNvPr id="147" name="Freeform 155"/>
                          <wps:cNvSpPr/>
                          <wps:spPr bwMode="auto">
                            <a:xfrm>
                              <a:off x="1553210" y="2131695"/>
                              <a:ext cx="80645" cy="69850"/>
                            </a:xfrm>
                            <a:custGeom>
                              <a:avLst/>
                              <a:gdLst>
                                <a:gd name="T0" fmla="*/ 127 w 127"/>
                                <a:gd name="T1" fmla="*/ 110 h 110"/>
                                <a:gd name="T2" fmla="*/ 0 w 127"/>
                                <a:gd name="T3" fmla="*/ 55 h 110"/>
                                <a:gd name="T4" fmla="*/ 127 w 127"/>
                                <a:gd name="T5" fmla="*/ 0 h 110"/>
                                <a:gd name="T6" fmla="*/ 127 w 127"/>
                                <a:gd name="T7" fmla="*/ 110 h 110"/>
                              </a:gdLst>
                              <a:ahLst/>
                              <a:cxnLst>
                                <a:cxn ang="0">
                                  <a:pos x="T0" y="T1"/>
                                </a:cxn>
                                <a:cxn ang="0">
                                  <a:pos x="T2" y="T3"/>
                                </a:cxn>
                                <a:cxn ang="0">
                                  <a:pos x="T4" y="T5"/>
                                </a:cxn>
                                <a:cxn ang="0">
                                  <a:pos x="T6" y="T7"/>
                                </a:cxn>
                              </a:cxnLst>
                              <a:rect l="0" t="0" r="r" b="b"/>
                              <a:pathLst>
                                <a:path w="127" h="110">
                                  <a:moveTo>
                                    <a:pt x="127" y="110"/>
                                  </a:moveTo>
                                  <a:lnTo>
                                    <a:pt x="0" y="55"/>
                                  </a:lnTo>
                                  <a:lnTo>
                                    <a:pt x="127" y="0"/>
                                  </a:lnTo>
                                  <a:lnTo>
                                    <a:pt x="127" y="110"/>
                                  </a:lnTo>
                                  <a:close/>
                                </a:path>
                              </a:pathLst>
                            </a:custGeom>
                            <a:solidFill>
                              <a:srgbClr val="000000"/>
                            </a:solidFill>
                            <a:ln>
                              <a:noFill/>
                            </a:ln>
                          </wps:spPr>
                          <wps:bodyPr rot="0" vert="horz" wrap="square" lIns="91440" tIns="45720" rIns="91440" bIns="45720" anchor="t" anchorCtr="0" upright="1">
                            <a:noAutofit/>
                          </wps:bodyPr>
                        </wps:wsp>
                        <wps:wsp>
                          <wps:cNvPr id="148" name="Line 156"/>
                          <wps:cNvCnPr>
                            <a:cxnSpLocks noChangeShapeType="1"/>
                          </wps:cNvCnPr>
                          <wps:spPr bwMode="auto">
                            <a:xfrm>
                              <a:off x="925195" y="2166620"/>
                              <a:ext cx="628015" cy="0"/>
                            </a:xfrm>
                            <a:prstGeom prst="line">
                              <a:avLst/>
                            </a:prstGeom>
                            <a:noFill/>
                            <a:ln w="6350" cap="rnd">
                              <a:solidFill>
                                <a:srgbClr val="000000"/>
                              </a:solidFill>
                              <a:prstDash val="solid"/>
                              <a:round/>
                            </a:ln>
                          </wps:spPr>
                          <wps:bodyPr/>
                        </wps:wsp>
                        <wps:wsp>
                          <wps:cNvPr id="149" name="Freeform 157"/>
                          <wps:cNvSpPr/>
                          <wps:spPr bwMode="auto">
                            <a:xfrm>
                              <a:off x="850900" y="2131695"/>
                              <a:ext cx="80645" cy="69850"/>
                            </a:xfrm>
                            <a:custGeom>
                              <a:avLst/>
                              <a:gdLst>
                                <a:gd name="T0" fmla="*/ 127 w 127"/>
                                <a:gd name="T1" fmla="*/ 110 h 110"/>
                                <a:gd name="T2" fmla="*/ 0 w 127"/>
                                <a:gd name="T3" fmla="*/ 55 h 110"/>
                                <a:gd name="T4" fmla="*/ 127 w 127"/>
                                <a:gd name="T5" fmla="*/ 0 h 110"/>
                                <a:gd name="T6" fmla="*/ 127 w 127"/>
                                <a:gd name="T7" fmla="*/ 110 h 110"/>
                              </a:gdLst>
                              <a:ahLst/>
                              <a:cxnLst>
                                <a:cxn ang="0">
                                  <a:pos x="T0" y="T1"/>
                                </a:cxn>
                                <a:cxn ang="0">
                                  <a:pos x="T2" y="T3"/>
                                </a:cxn>
                                <a:cxn ang="0">
                                  <a:pos x="T4" y="T5"/>
                                </a:cxn>
                                <a:cxn ang="0">
                                  <a:pos x="T6" y="T7"/>
                                </a:cxn>
                              </a:cxnLst>
                              <a:rect l="0" t="0" r="r" b="b"/>
                              <a:pathLst>
                                <a:path w="127" h="110">
                                  <a:moveTo>
                                    <a:pt x="127" y="110"/>
                                  </a:moveTo>
                                  <a:lnTo>
                                    <a:pt x="0" y="55"/>
                                  </a:lnTo>
                                  <a:lnTo>
                                    <a:pt x="127" y="0"/>
                                  </a:lnTo>
                                  <a:lnTo>
                                    <a:pt x="127" y="110"/>
                                  </a:lnTo>
                                  <a:close/>
                                </a:path>
                              </a:pathLst>
                            </a:custGeom>
                            <a:solidFill>
                              <a:srgbClr val="000000"/>
                            </a:solidFill>
                            <a:ln>
                              <a:noFill/>
                            </a:ln>
                          </wps:spPr>
                          <wps:bodyPr rot="0" vert="horz" wrap="square" lIns="91440" tIns="45720" rIns="91440" bIns="45720" anchor="t" anchorCtr="0" upright="1">
                            <a:noAutofit/>
                          </wps:bodyPr>
                        </wps:wsp>
                        <wps:wsp>
                          <wps:cNvPr id="150" name="Rectangle 158"/>
                          <wps:cNvSpPr>
                            <a:spLocks noChangeArrowheads="1"/>
                          </wps:cNvSpPr>
                          <wps:spPr bwMode="auto">
                            <a:xfrm>
                              <a:off x="1964690" y="16510"/>
                              <a:ext cx="557530" cy="433705"/>
                            </a:xfrm>
                            <a:prstGeom prst="rect">
                              <a:avLst/>
                            </a:prstGeom>
                            <a:solidFill>
                              <a:srgbClr val="FFFFFF"/>
                            </a:solidFill>
                            <a:ln>
                              <a:noFill/>
                            </a:ln>
                          </wps:spPr>
                          <wps:bodyPr rot="0" vert="horz" wrap="square" lIns="91440" tIns="45720" rIns="91440" bIns="45720" anchor="t" anchorCtr="0" upright="1">
                            <a:noAutofit/>
                          </wps:bodyPr>
                        </wps:wsp>
                        <wps:wsp>
                          <wps:cNvPr id="151" name="Rectangle 159"/>
                          <wps:cNvSpPr>
                            <a:spLocks noChangeArrowheads="1"/>
                          </wps:cNvSpPr>
                          <wps:spPr bwMode="auto">
                            <a:xfrm>
                              <a:off x="1964690" y="16510"/>
                              <a:ext cx="557530" cy="433705"/>
                            </a:xfrm>
                            <a:prstGeom prst="rect">
                              <a:avLst/>
                            </a:prstGeom>
                            <a:noFill/>
                            <a:ln w="6350" cap="rnd">
                              <a:solidFill>
                                <a:srgbClr val="000000"/>
                              </a:solidFill>
                              <a:prstDash val="solid"/>
                              <a:round/>
                            </a:ln>
                          </wps:spPr>
                          <wps:bodyPr rot="0" vert="horz" wrap="square" lIns="91440" tIns="45720" rIns="91440" bIns="45720" anchor="t" anchorCtr="0" upright="1">
                            <a:noAutofit/>
                          </wps:bodyPr>
                        </wps:wsp>
                        <wps:wsp>
                          <wps:cNvPr id="152" name="Rectangle 160"/>
                          <wps:cNvSpPr>
                            <a:spLocks noChangeArrowheads="1"/>
                          </wps:cNvSpPr>
                          <wps:spPr bwMode="auto">
                            <a:xfrm>
                              <a:off x="2141220" y="160020"/>
                              <a:ext cx="268605" cy="260350"/>
                            </a:xfrm>
                            <a:prstGeom prst="rect">
                              <a:avLst/>
                            </a:prstGeom>
                            <a:noFill/>
                            <a:ln>
                              <a:noFill/>
                            </a:ln>
                          </wps:spPr>
                          <wps:txbx>
                            <w:txbxContent>
                              <w:p w14:paraId="26E7DDD2">
                                <w:r>
                                  <w:rPr>
                                    <w:rFonts w:ascii="Arial" w:hAnsi="Arial" w:cs="Arial"/>
                                  </w:rPr>
                                  <w:t>SMF</w:t>
                                </w:r>
                              </w:p>
                            </w:txbxContent>
                          </wps:txbx>
                          <wps:bodyPr rot="0" vert="horz" wrap="none" lIns="0" tIns="0" rIns="0" bIns="0" anchor="t" anchorCtr="0">
                            <a:spAutoFit/>
                          </wps:bodyPr>
                        </wps:wsp>
                        <wps:wsp>
                          <wps:cNvPr id="153" name="Line 161"/>
                          <wps:cNvCnPr>
                            <a:cxnSpLocks noChangeShapeType="1"/>
                          </wps:cNvCnPr>
                          <wps:spPr bwMode="auto">
                            <a:xfrm>
                              <a:off x="2233295" y="450215"/>
                              <a:ext cx="0" cy="4271010"/>
                            </a:xfrm>
                            <a:prstGeom prst="line">
                              <a:avLst/>
                            </a:prstGeom>
                            <a:noFill/>
                            <a:ln w="6350" cap="rnd">
                              <a:solidFill>
                                <a:srgbClr val="000000"/>
                              </a:solidFill>
                              <a:prstDash val="solid"/>
                              <a:round/>
                            </a:ln>
                          </wps:spPr>
                          <wps:bodyPr/>
                        </wps:wsp>
                        <wps:wsp>
                          <wps:cNvPr id="154" name="Line 162"/>
                          <wps:cNvCnPr>
                            <a:cxnSpLocks noChangeShapeType="1"/>
                          </wps:cNvCnPr>
                          <wps:spPr bwMode="auto">
                            <a:xfrm flipV="1">
                              <a:off x="3371850" y="944245"/>
                              <a:ext cx="0" cy="131445"/>
                            </a:xfrm>
                            <a:prstGeom prst="line">
                              <a:avLst/>
                            </a:prstGeom>
                            <a:noFill/>
                            <a:ln w="6350" cap="rnd">
                              <a:solidFill>
                                <a:srgbClr val="000000"/>
                              </a:solidFill>
                              <a:prstDash val="solid"/>
                              <a:round/>
                            </a:ln>
                          </wps:spPr>
                          <wps:bodyPr/>
                        </wps:wsp>
                        <wps:wsp>
                          <wps:cNvPr id="155" name="Line 163"/>
                          <wps:cNvCnPr>
                            <a:cxnSpLocks noChangeShapeType="1"/>
                          </wps:cNvCnPr>
                          <wps:spPr bwMode="auto">
                            <a:xfrm>
                              <a:off x="283845" y="2166620"/>
                              <a:ext cx="628015" cy="0"/>
                            </a:xfrm>
                            <a:prstGeom prst="line">
                              <a:avLst/>
                            </a:prstGeom>
                            <a:noFill/>
                            <a:ln w="6350" cap="rnd">
                              <a:solidFill>
                                <a:srgbClr val="000000"/>
                              </a:solidFill>
                              <a:prstDash val="solid"/>
                              <a:round/>
                            </a:ln>
                          </wps:spPr>
                          <wps:bodyPr/>
                        </wps:wsp>
                        <wps:wsp>
                          <wps:cNvPr id="156" name="Freeform 164"/>
                          <wps:cNvSpPr/>
                          <wps:spPr bwMode="auto">
                            <a:xfrm>
                              <a:off x="209550" y="2131695"/>
                              <a:ext cx="81280" cy="69850"/>
                            </a:xfrm>
                            <a:custGeom>
                              <a:avLst/>
                              <a:gdLst>
                                <a:gd name="T0" fmla="*/ 128 w 128"/>
                                <a:gd name="T1" fmla="*/ 110 h 110"/>
                                <a:gd name="T2" fmla="*/ 0 w 128"/>
                                <a:gd name="T3" fmla="*/ 55 h 110"/>
                                <a:gd name="T4" fmla="*/ 128 w 128"/>
                                <a:gd name="T5" fmla="*/ 0 h 110"/>
                                <a:gd name="T6" fmla="*/ 128 w 128"/>
                                <a:gd name="T7" fmla="*/ 110 h 110"/>
                              </a:gdLst>
                              <a:ahLst/>
                              <a:cxnLst>
                                <a:cxn ang="0">
                                  <a:pos x="T0" y="T1"/>
                                </a:cxn>
                                <a:cxn ang="0">
                                  <a:pos x="T2" y="T3"/>
                                </a:cxn>
                                <a:cxn ang="0">
                                  <a:pos x="T4" y="T5"/>
                                </a:cxn>
                                <a:cxn ang="0">
                                  <a:pos x="T6" y="T7"/>
                                </a:cxn>
                              </a:cxnLst>
                              <a:rect l="0" t="0" r="r" b="b"/>
                              <a:pathLst>
                                <a:path w="128" h="110">
                                  <a:moveTo>
                                    <a:pt x="128" y="110"/>
                                  </a:moveTo>
                                  <a:lnTo>
                                    <a:pt x="0" y="55"/>
                                  </a:lnTo>
                                  <a:lnTo>
                                    <a:pt x="128" y="0"/>
                                  </a:lnTo>
                                  <a:lnTo>
                                    <a:pt x="128" y="110"/>
                                  </a:lnTo>
                                  <a:close/>
                                </a:path>
                              </a:pathLst>
                            </a:custGeom>
                            <a:solidFill>
                              <a:srgbClr val="000000"/>
                            </a:solidFill>
                            <a:ln>
                              <a:noFill/>
                            </a:ln>
                          </wps:spPr>
                          <wps:bodyPr rot="0" vert="horz" wrap="square" lIns="91440" tIns="45720" rIns="91440" bIns="45720" anchor="t" anchorCtr="0" upright="1">
                            <a:noAutofit/>
                          </wps:bodyPr>
                        </wps:wsp>
                        <wps:wsp>
                          <wps:cNvPr id="157" name="Rectangle 165"/>
                          <wps:cNvSpPr>
                            <a:spLocks noChangeArrowheads="1"/>
                          </wps:cNvSpPr>
                          <wps:spPr bwMode="auto">
                            <a:xfrm>
                              <a:off x="1194435" y="1878965"/>
                              <a:ext cx="71120" cy="260350"/>
                            </a:xfrm>
                            <a:prstGeom prst="rect">
                              <a:avLst/>
                            </a:prstGeom>
                            <a:noFill/>
                            <a:ln>
                              <a:noFill/>
                            </a:ln>
                          </wps:spPr>
                          <wps:txbx>
                            <w:txbxContent>
                              <w:p w14:paraId="14655D62">
                                <w:r>
                                  <w:rPr>
                                    <w:rFonts w:ascii="Arial" w:hAnsi="Arial" w:cs="Arial"/>
                                  </w:rPr>
                                  <w:t>4</w:t>
                                </w:r>
                              </w:p>
                            </w:txbxContent>
                          </wps:txbx>
                          <wps:bodyPr rot="0" vert="horz" wrap="none" lIns="0" tIns="0" rIns="0" bIns="0" anchor="t" anchorCtr="0">
                            <a:spAutoFit/>
                          </wps:bodyPr>
                        </wps:wsp>
                        <wps:wsp>
                          <wps:cNvPr id="158" name="Rectangle 166"/>
                          <wps:cNvSpPr>
                            <a:spLocks noChangeArrowheads="1"/>
                          </wps:cNvSpPr>
                          <wps:spPr bwMode="auto">
                            <a:xfrm>
                              <a:off x="1249045" y="1878965"/>
                              <a:ext cx="1553210" cy="260350"/>
                            </a:xfrm>
                            <a:prstGeom prst="rect">
                              <a:avLst/>
                            </a:prstGeom>
                            <a:noFill/>
                            <a:ln>
                              <a:noFill/>
                            </a:ln>
                          </wps:spPr>
                          <wps:txbx>
                            <w:txbxContent>
                              <w:p w14:paraId="5C1D07CE">
                                <w:r>
                                  <w:rPr>
                                    <w:rFonts w:ascii="Arial" w:hAnsi="Arial" w:cs="Arial"/>
                                  </w:rPr>
                                  <w:t>. UE data collection request</w:t>
                                </w:r>
                              </w:p>
                            </w:txbxContent>
                          </wps:txbx>
                          <wps:bodyPr rot="0" vert="horz" wrap="none" lIns="0" tIns="0" rIns="0" bIns="0" anchor="t" anchorCtr="0">
                            <a:spAutoFit/>
                          </wps:bodyPr>
                        </wps:wsp>
                        <wps:wsp>
                          <wps:cNvPr id="159" name="Line 167"/>
                          <wps:cNvCnPr>
                            <a:cxnSpLocks noChangeShapeType="1"/>
                          </wps:cNvCnPr>
                          <wps:spPr bwMode="auto">
                            <a:xfrm>
                              <a:off x="1553210" y="3593465"/>
                              <a:ext cx="1744345" cy="0"/>
                            </a:xfrm>
                            <a:prstGeom prst="line">
                              <a:avLst/>
                            </a:prstGeom>
                            <a:noFill/>
                            <a:ln w="6350" cap="rnd">
                              <a:solidFill>
                                <a:srgbClr val="000000"/>
                              </a:solidFill>
                              <a:prstDash val="solid"/>
                              <a:round/>
                            </a:ln>
                          </wps:spPr>
                          <wps:bodyPr/>
                        </wps:wsp>
                        <wps:wsp>
                          <wps:cNvPr id="160" name="Freeform 168"/>
                          <wps:cNvSpPr/>
                          <wps:spPr bwMode="auto">
                            <a:xfrm>
                              <a:off x="3291205" y="3558540"/>
                              <a:ext cx="80645" cy="69850"/>
                            </a:xfrm>
                            <a:custGeom>
                              <a:avLst/>
                              <a:gdLst>
                                <a:gd name="T0" fmla="*/ 0 w 127"/>
                                <a:gd name="T1" fmla="*/ 0 h 110"/>
                                <a:gd name="T2" fmla="*/ 127 w 127"/>
                                <a:gd name="T3" fmla="*/ 55 h 110"/>
                                <a:gd name="T4" fmla="*/ 0 w 127"/>
                                <a:gd name="T5" fmla="*/ 110 h 110"/>
                                <a:gd name="T6" fmla="*/ 0 w 127"/>
                                <a:gd name="T7" fmla="*/ 0 h 110"/>
                              </a:gdLst>
                              <a:ahLst/>
                              <a:cxnLst>
                                <a:cxn ang="0">
                                  <a:pos x="T0" y="T1"/>
                                </a:cxn>
                                <a:cxn ang="0">
                                  <a:pos x="T2" y="T3"/>
                                </a:cxn>
                                <a:cxn ang="0">
                                  <a:pos x="T4" y="T5"/>
                                </a:cxn>
                                <a:cxn ang="0">
                                  <a:pos x="T6" y="T7"/>
                                </a:cxn>
                              </a:cxnLst>
                              <a:rect l="0" t="0" r="r" b="b"/>
                              <a:pathLst>
                                <a:path w="127" h="110">
                                  <a:moveTo>
                                    <a:pt x="0" y="0"/>
                                  </a:moveTo>
                                  <a:lnTo>
                                    <a:pt x="127" y="55"/>
                                  </a:lnTo>
                                  <a:lnTo>
                                    <a:pt x="0" y="110"/>
                                  </a:lnTo>
                                  <a:lnTo>
                                    <a:pt x="0" y="0"/>
                                  </a:lnTo>
                                  <a:close/>
                                </a:path>
                              </a:pathLst>
                            </a:custGeom>
                            <a:solidFill>
                              <a:srgbClr val="000000"/>
                            </a:solidFill>
                            <a:ln>
                              <a:noFill/>
                            </a:ln>
                          </wps:spPr>
                          <wps:bodyPr rot="0" vert="horz" wrap="square" lIns="91440" tIns="45720" rIns="91440" bIns="45720" anchor="t" anchorCtr="0" upright="1">
                            <a:noAutofit/>
                          </wps:bodyPr>
                        </wps:wsp>
                        <wps:wsp>
                          <wps:cNvPr id="161" name="Line 169"/>
                          <wps:cNvCnPr>
                            <a:cxnSpLocks noChangeShapeType="1"/>
                          </wps:cNvCnPr>
                          <wps:spPr bwMode="auto">
                            <a:xfrm>
                              <a:off x="3371850" y="3593465"/>
                              <a:ext cx="2340610" cy="0"/>
                            </a:xfrm>
                            <a:prstGeom prst="line">
                              <a:avLst/>
                            </a:prstGeom>
                            <a:noFill/>
                            <a:ln w="6350" cap="rnd">
                              <a:solidFill>
                                <a:srgbClr val="000000"/>
                              </a:solidFill>
                              <a:prstDash val="solid"/>
                              <a:round/>
                            </a:ln>
                          </wps:spPr>
                          <wps:bodyPr/>
                        </wps:wsp>
                        <wps:wsp>
                          <wps:cNvPr id="162" name="Freeform 170"/>
                          <wps:cNvSpPr/>
                          <wps:spPr bwMode="auto">
                            <a:xfrm>
                              <a:off x="5706110" y="3558540"/>
                              <a:ext cx="80645" cy="69850"/>
                            </a:xfrm>
                            <a:custGeom>
                              <a:avLst/>
                              <a:gdLst>
                                <a:gd name="T0" fmla="*/ 0 w 127"/>
                                <a:gd name="T1" fmla="*/ 0 h 110"/>
                                <a:gd name="T2" fmla="*/ 127 w 127"/>
                                <a:gd name="T3" fmla="*/ 55 h 110"/>
                                <a:gd name="T4" fmla="*/ 0 w 127"/>
                                <a:gd name="T5" fmla="*/ 110 h 110"/>
                                <a:gd name="T6" fmla="*/ 0 w 127"/>
                                <a:gd name="T7" fmla="*/ 0 h 110"/>
                              </a:gdLst>
                              <a:ahLst/>
                              <a:cxnLst>
                                <a:cxn ang="0">
                                  <a:pos x="T0" y="T1"/>
                                </a:cxn>
                                <a:cxn ang="0">
                                  <a:pos x="T2" y="T3"/>
                                </a:cxn>
                                <a:cxn ang="0">
                                  <a:pos x="T4" y="T5"/>
                                </a:cxn>
                                <a:cxn ang="0">
                                  <a:pos x="T6" y="T7"/>
                                </a:cxn>
                              </a:cxnLst>
                              <a:rect l="0" t="0" r="r" b="b"/>
                              <a:pathLst>
                                <a:path w="127" h="110">
                                  <a:moveTo>
                                    <a:pt x="0" y="0"/>
                                  </a:moveTo>
                                  <a:lnTo>
                                    <a:pt x="127" y="55"/>
                                  </a:lnTo>
                                  <a:lnTo>
                                    <a:pt x="0" y="110"/>
                                  </a:lnTo>
                                  <a:lnTo>
                                    <a:pt x="0" y="0"/>
                                  </a:lnTo>
                                  <a:close/>
                                </a:path>
                              </a:pathLst>
                            </a:custGeom>
                            <a:solidFill>
                              <a:srgbClr val="000000"/>
                            </a:solidFill>
                            <a:ln>
                              <a:noFill/>
                            </a:ln>
                          </wps:spPr>
                          <wps:bodyPr rot="0" vert="horz" wrap="square" lIns="91440" tIns="45720" rIns="91440" bIns="45720" anchor="t" anchorCtr="0" upright="1">
                            <a:noAutofit/>
                          </wps:bodyPr>
                        </wps:wsp>
                        <wps:wsp>
                          <wps:cNvPr id="163" name="Line 171"/>
                          <wps:cNvCnPr>
                            <a:cxnSpLocks noChangeShapeType="1"/>
                          </wps:cNvCnPr>
                          <wps:spPr bwMode="auto">
                            <a:xfrm>
                              <a:off x="209550" y="4300855"/>
                              <a:ext cx="567690" cy="0"/>
                            </a:xfrm>
                            <a:prstGeom prst="line">
                              <a:avLst/>
                            </a:prstGeom>
                            <a:noFill/>
                            <a:ln w="6350" cap="rnd">
                              <a:solidFill>
                                <a:srgbClr val="000000"/>
                              </a:solidFill>
                              <a:prstDash val="solid"/>
                              <a:round/>
                            </a:ln>
                          </wps:spPr>
                          <wps:bodyPr/>
                        </wps:wsp>
                        <wps:wsp>
                          <wps:cNvPr id="164" name="Freeform 172"/>
                          <wps:cNvSpPr/>
                          <wps:spPr bwMode="auto">
                            <a:xfrm>
                              <a:off x="770255" y="4265930"/>
                              <a:ext cx="80645" cy="69850"/>
                            </a:xfrm>
                            <a:custGeom>
                              <a:avLst/>
                              <a:gdLst>
                                <a:gd name="T0" fmla="*/ 0 w 127"/>
                                <a:gd name="T1" fmla="*/ 0 h 110"/>
                                <a:gd name="T2" fmla="*/ 127 w 127"/>
                                <a:gd name="T3" fmla="*/ 55 h 110"/>
                                <a:gd name="T4" fmla="*/ 0 w 127"/>
                                <a:gd name="T5" fmla="*/ 110 h 110"/>
                                <a:gd name="T6" fmla="*/ 0 w 127"/>
                                <a:gd name="T7" fmla="*/ 0 h 110"/>
                              </a:gdLst>
                              <a:ahLst/>
                              <a:cxnLst>
                                <a:cxn ang="0">
                                  <a:pos x="T0" y="T1"/>
                                </a:cxn>
                                <a:cxn ang="0">
                                  <a:pos x="T2" y="T3"/>
                                </a:cxn>
                                <a:cxn ang="0">
                                  <a:pos x="T4" y="T5"/>
                                </a:cxn>
                                <a:cxn ang="0">
                                  <a:pos x="T6" y="T7"/>
                                </a:cxn>
                              </a:cxnLst>
                              <a:rect l="0" t="0" r="r" b="b"/>
                              <a:pathLst>
                                <a:path w="127" h="110">
                                  <a:moveTo>
                                    <a:pt x="0" y="0"/>
                                  </a:moveTo>
                                  <a:lnTo>
                                    <a:pt x="127" y="55"/>
                                  </a:lnTo>
                                  <a:lnTo>
                                    <a:pt x="0" y="110"/>
                                  </a:lnTo>
                                  <a:lnTo>
                                    <a:pt x="0" y="0"/>
                                  </a:lnTo>
                                  <a:close/>
                                </a:path>
                              </a:pathLst>
                            </a:custGeom>
                            <a:solidFill>
                              <a:srgbClr val="000000"/>
                            </a:solidFill>
                            <a:ln>
                              <a:noFill/>
                            </a:ln>
                          </wps:spPr>
                          <wps:bodyPr rot="0" vert="horz" wrap="square" lIns="91440" tIns="45720" rIns="91440" bIns="45720" anchor="t" anchorCtr="0" upright="1">
                            <a:noAutofit/>
                          </wps:bodyPr>
                        </wps:wsp>
                        <wps:wsp>
                          <wps:cNvPr id="165" name="Line 173"/>
                          <wps:cNvCnPr>
                            <a:cxnSpLocks noChangeShapeType="1"/>
                          </wps:cNvCnPr>
                          <wps:spPr bwMode="auto">
                            <a:xfrm>
                              <a:off x="850900" y="4300855"/>
                              <a:ext cx="1880235" cy="0"/>
                            </a:xfrm>
                            <a:prstGeom prst="line">
                              <a:avLst/>
                            </a:prstGeom>
                            <a:noFill/>
                            <a:ln w="6350" cap="rnd">
                              <a:solidFill>
                                <a:srgbClr val="000000"/>
                              </a:solidFill>
                              <a:prstDash val="solid"/>
                              <a:round/>
                            </a:ln>
                          </wps:spPr>
                          <wps:bodyPr/>
                        </wps:wsp>
                        <wps:wsp>
                          <wps:cNvPr id="166" name="Freeform 174"/>
                          <wps:cNvSpPr/>
                          <wps:spPr bwMode="auto">
                            <a:xfrm>
                              <a:off x="2724785" y="4265930"/>
                              <a:ext cx="80010" cy="69850"/>
                            </a:xfrm>
                            <a:custGeom>
                              <a:avLst/>
                              <a:gdLst>
                                <a:gd name="T0" fmla="*/ 0 w 126"/>
                                <a:gd name="T1" fmla="*/ 0 h 110"/>
                                <a:gd name="T2" fmla="*/ 126 w 126"/>
                                <a:gd name="T3" fmla="*/ 55 h 110"/>
                                <a:gd name="T4" fmla="*/ 0 w 126"/>
                                <a:gd name="T5" fmla="*/ 110 h 110"/>
                                <a:gd name="T6" fmla="*/ 0 w 126"/>
                                <a:gd name="T7" fmla="*/ 0 h 110"/>
                              </a:gdLst>
                              <a:ahLst/>
                              <a:cxnLst>
                                <a:cxn ang="0">
                                  <a:pos x="T0" y="T1"/>
                                </a:cxn>
                                <a:cxn ang="0">
                                  <a:pos x="T2" y="T3"/>
                                </a:cxn>
                                <a:cxn ang="0">
                                  <a:pos x="T4" y="T5"/>
                                </a:cxn>
                                <a:cxn ang="0">
                                  <a:pos x="T6" y="T7"/>
                                </a:cxn>
                              </a:cxnLst>
                              <a:rect l="0" t="0" r="r" b="b"/>
                              <a:pathLst>
                                <a:path w="126" h="110">
                                  <a:moveTo>
                                    <a:pt x="0" y="0"/>
                                  </a:moveTo>
                                  <a:lnTo>
                                    <a:pt x="126" y="55"/>
                                  </a:lnTo>
                                  <a:lnTo>
                                    <a:pt x="0" y="110"/>
                                  </a:lnTo>
                                  <a:lnTo>
                                    <a:pt x="0" y="0"/>
                                  </a:lnTo>
                                  <a:close/>
                                </a:path>
                              </a:pathLst>
                            </a:custGeom>
                            <a:solidFill>
                              <a:srgbClr val="000000"/>
                            </a:solidFill>
                            <a:ln>
                              <a:noFill/>
                            </a:ln>
                          </wps:spPr>
                          <wps:bodyPr rot="0" vert="horz" wrap="square" lIns="91440" tIns="45720" rIns="91440" bIns="45720" anchor="t" anchorCtr="0" upright="1">
                            <a:noAutofit/>
                          </wps:bodyPr>
                        </wps:wsp>
                        <wps:wsp>
                          <wps:cNvPr id="167" name="Line 175"/>
                          <wps:cNvCnPr>
                            <a:cxnSpLocks noChangeShapeType="1"/>
                          </wps:cNvCnPr>
                          <wps:spPr bwMode="auto">
                            <a:xfrm>
                              <a:off x="2804795" y="4300855"/>
                              <a:ext cx="1219200" cy="0"/>
                            </a:xfrm>
                            <a:prstGeom prst="line">
                              <a:avLst/>
                            </a:prstGeom>
                            <a:noFill/>
                            <a:ln w="6350" cap="rnd">
                              <a:solidFill>
                                <a:srgbClr val="000000"/>
                              </a:solidFill>
                              <a:prstDash val="solid"/>
                              <a:round/>
                            </a:ln>
                          </wps:spPr>
                          <wps:bodyPr/>
                        </wps:wsp>
                        <wps:wsp>
                          <wps:cNvPr id="168" name="Freeform 176"/>
                          <wps:cNvSpPr/>
                          <wps:spPr bwMode="auto">
                            <a:xfrm>
                              <a:off x="4017645" y="4265930"/>
                              <a:ext cx="80645" cy="69850"/>
                            </a:xfrm>
                            <a:custGeom>
                              <a:avLst/>
                              <a:gdLst>
                                <a:gd name="T0" fmla="*/ 0 w 127"/>
                                <a:gd name="T1" fmla="*/ 0 h 110"/>
                                <a:gd name="T2" fmla="*/ 127 w 127"/>
                                <a:gd name="T3" fmla="*/ 55 h 110"/>
                                <a:gd name="T4" fmla="*/ 0 w 127"/>
                                <a:gd name="T5" fmla="*/ 110 h 110"/>
                                <a:gd name="T6" fmla="*/ 0 w 127"/>
                                <a:gd name="T7" fmla="*/ 0 h 110"/>
                              </a:gdLst>
                              <a:ahLst/>
                              <a:cxnLst>
                                <a:cxn ang="0">
                                  <a:pos x="T0" y="T1"/>
                                </a:cxn>
                                <a:cxn ang="0">
                                  <a:pos x="T2" y="T3"/>
                                </a:cxn>
                                <a:cxn ang="0">
                                  <a:pos x="T4" y="T5"/>
                                </a:cxn>
                                <a:cxn ang="0">
                                  <a:pos x="T6" y="T7"/>
                                </a:cxn>
                              </a:cxnLst>
                              <a:rect l="0" t="0" r="r" b="b"/>
                              <a:pathLst>
                                <a:path w="127" h="110">
                                  <a:moveTo>
                                    <a:pt x="0" y="0"/>
                                  </a:moveTo>
                                  <a:lnTo>
                                    <a:pt x="127" y="55"/>
                                  </a:lnTo>
                                  <a:lnTo>
                                    <a:pt x="0" y="110"/>
                                  </a:lnTo>
                                  <a:lnTo>
                                    <a:pt x="0" y="0"/>
                                  </a:lnTo>
                                  <a:close/>
                                </a:path>
                              </a:pathLst>
                            </a:custGeom>
                            <a:solidFill>
                              <a:srgbClr val="000000"/>
                            </a:solidFill>
                            <a:ln>
                              <a:noFill/>
                            </a:ln>
                          </wps:spPr>
                          <wps:bodyPr rot="0" vert="horz" wrap="square" lIns="91440" tIns="45720" rIns="91440" bIns="45720" anchor="t" anchorCtr="0" upright="1">
                            <a:noAutofit/>
                          </wps:bodyPr>
                        </wps:wsp>
                        <wps:wsp>
                          <wps:cNvPr id="169" name="Line 177"/>
                          <wps:cNvCnPr>
                            <a:cxnSpLocks noChangeShapeType="1"/>
                          </wps:cNvCnPr>
                          <wps:spPr bwMode="auto">
                            <a:xfrm>
                              <a:off x="4098290" y="4300855"/>
                              <a:ext cx="1614170" cy="0"/>
                            </a:xfrm>
                            <a:prstGeom prst="line">
                              <a:avLst/>
                            </a:prstGeom>
                            <a:noFill/>
                            <a:ln w="6350" cap="rnd">
                              <a:solidFill>
                                <a:srgbClr val="000000"/>
                              </a:solidFill>
                              <a:prstDash val="solid"/>
                              <a:round/>
                            </a:ln>
                          </wps:spPr>
                          <wps:bodyPr/>
                        </wps:wsp>
                        <wps:wsp>
                          <wps:cNvPr id="170" name="Freeform 178"/>
                          <wps:cNvSpPr/>
                          <wps:spPr bwMode="auto">
                            <a:xfrm>
                              <a:off x="5706110" y="4265930"/>
                              <a:ext cx="80645" cy="69850"/>
                            </a:xfrm>
                            <a:custGeom>
                              <a:avLst/>
                              <a:gdLst>
                                <a:gd name="T0" fmla="*/ 0 w 127"/>
                                <a:gd name="T1" fmla="*/ 0 h 110"/>
                                <a:gd name="T2" fmla="*/ 127 w 127"/>
                                <a:gd name="T3" fmla="*/ 55 h 110"/>
                                <a:gd name="T4" fmla="*/ 0 w 127"/>
                                <a:gd name="T5" fmla="*/ 110 h 110"/>
                                <a:gd name="T6" fmla="*/ 0 w 127"/>
                                <a:gd name="T7" fmla="*/ 0 h 110"/>
                              </a:gdLst>
                              <a:ahLst/>
                              <a:cxnLst>
                                <a:cxn ang="0">
                                  <a:pos x="T0" y="T1"/>
                                </a:cxn>
                                <a:cxn ang="0">
                                  <a:pos x="T2" y="T3"/>
                                </a:cxn>
                                <a:cxn ang="0">
                                  <a:pos x="T4" y="T5"/>
                                </a:cxn>
                                <a:cxn ang="0">
                                  <a:pos x="T6" y="T7"/>
                                </a:cxn>
                              </a:cxnLst>
                              <a:rect l="0" t="0" r="r" b="b"/>
                              <a:pathLst>
                                <a:path w="127" h="110">
                                  <a:moveTo>
                                    <a:pt x="0" y="0"/>
                                  </a:moveTo>
                                  <a:lnTo>
                                    <a:pt x="127" y="55"/>
                                  </a:lnTo>
                                  <a:lnTo>
                                    <a:pt x="0" y="110"/>
                                  </a:lnTo>
                                  <a:lnTo>
                                    <a:pt x="0" y="0"/>
                                  </a:lnTo>
                                  <a:close/>
                                </a:path>
                              </a:pathLst>
                            </a:custGeom>
                            <a:solidFill>
                              <a:srgbClr val="000000"/>
                            </a:solidFill>
                            <a:ln>
                              <a:noFill/>
                            </a:ln>
                          </wps:spPr>
                          <wps:bodyPr rot="0" vert="horz" wrap="square" lIns="91440" tIns="45720" rIns="91440" bIns="45720" anchor="t" anchorCtr="0" upright="1">
                            <a:noAutofit/>
                          </wps:bodyPr>
                        </wps:wsp>
                        <wps:wsp>
                          <wps:cNvPr id="171" name="Rectangle 179"/>
                          <wps:cNvSpPr>
                            <a:spLocks noChangeArrowheads="1"/>
                          </wps:cNvSpPr>
                          <wps:spPr bwMode="auto">
                            <a:xfrm>
                              <a:off x="2630805" y="3945255"/>
                              <a:ext cx="71120" cy="260350"/>
                            </a:xfrm>
                            <a:prstGeom prst="rect">
                              <a:avLst/>
                            </a:prstGeom>
                            <a:noFill/>
                            <a:ln>
                              <a:noFill/>
                            </a:ln>
                          </wps:spPr>
                          <wps:txbx>
                            <w:txbxContent>
                              <w:p w14:paraId="1D32E472">
                                <w:r>
                                  <w:rPr>
                                    <w:rFonts w:ascii="Arial" w:hAnsi="Arial" w:cs="Arial"/>
                                  </w:rPr>
                                  <w:t>7</w:t>
                                </w:r>
                              </w:p>
                            </w:txbxContent>
                          </wps:txbx>
                          <wps:bodyPr rot="0" vert="horz" wrap="none" lIns="0" tIns="0" rIns="0" bIns="0" anchor="t" anchorCtr="0">
                            <a:spAutoFit/>
                          </wps:bodyPr>
                        </wps:wsp>
                        <wps:wsp>
                          <wps:cNvPr id="172" name="Rectangle 180"/>
                          <wps:cNvSpPr>
                            <a:spLocks noChangeArrowheads="1"/>
                          </wps:cNvSpPr>
                          <wps:spPr bwMode="auto">
                            <a:xfrm>
                              <a:off x="2685415" y="3945255"/>
                              <a:ext cx="1391285" cy="260350"/>
                            </a:xfrm>
                            <a:prstGeom prst="rect">
                              <a:avLst/>
                            </a:prstGeom>
                            <a:noFill/>
                            <a:ln>
                              <a:noFill/>
                            </a:ln>
                          </wps:spPr>
                          <wps:txbx>
                            <w:txbxContent>
                              <w:p w14:paraId="75C0BA89">
                                <w:r>
                                  <w:rPr>
                                    <w:rFonts w:ascii="Arial" w:hAnsi="Arial" w:cs="Arial"/>
                                  </w:rPr>
                                  <w:t>. collected data reporting</w:t>
                                </w:r>
                              </w:p>
                            </w:txbxContent>
                          </wps:txbx>
                          <wps:bodyPr rot="0" vert="horz" wrap="none" lIns="0" tIns="0" rIns="0" bIns="0" anchor="t" anchorCtr="0">
                            <a:spAutoFit/>
                          </wps:bodyPr>
                        </wps:wsp>
                        <wps:wsp>
                          <wps:cNvPr id="173" name="Rectangle 181"/>
                          <wps:cNvSpPr>
                            <a:spLocks noChangeArrowheads="1"/>
                          </wps:cNvSpPr>
                          <wps:spPr bwMode="auto">
                            <a:xfrm>
                              <a:off x="4449445" y="4036695"/>
                              <a:ext cx="71120" cy="260350"/>
                            </a:xfrm>
                            <a:prstGeom prst="rect">
                              <a:avLst/>
                            </a:prstGeom>
                            <a:noFill/>
                            <a:ln>
                              <a:noFill/>
                            </a:ln>
                          </wps:spPr>
                          <wps:txbx>
                            <w:txbxContent>
                              <w:p w14:paraId="15BE373C">
                                <w:r>
                                  <w:rPr>
                                    <w:rFonts w:ascii="Arial" w:hAnsi="Arial" w:cs="Arial"/>
                                  </w:rPr>
                                  <w:t>8</w:t>
                                </w:r>
                              </w:p>
                            </w:txbxContent>
                          </wps:txbx>
                          <wps:bodyPr rot="0" vert="horz" wrap="none" lIns="0" tIns="0" rIns="0" bIns="0" anchor="t" anchorCtr="0">
                            <a:spAutoFit/>
                          </wps:bodyPr>
                        </wps:wsp>
                        <wps:wsp>
                          <wps:cNvPr id="174" name="Rectangle 182"/>
                          <wps:cNvSpPr>
                            <a:spLocks noChangeArrowheads="1"/>
                          </wps:cNvSpPr>
                          <wps:spPr bwMode="auto">
                            <a:xfrm>
                              <a:off x="4504055" y="4036695"/>
                              <a:ext cx="875665" cy="260350"/>
                            </a:xfrm>
                            <a:prstGeom prst="rect">
                              <a:avLst/>
                            </a:prstGeom>
                            <a:noFill/>
                            <a:ln>
                              <a:noFill/>
                            </a:ln>
                          </wps:spPr>
                          <wps:txbx>
                            <w:txbxContent>
                              <w:p w14:paraId="180057AF">
                                <w:r>
                                  <w:rPr>
                                    <w:rFonts w:ascii="Arial" w:hAnsi="Arial" w:cs="Arial"/>
                                  </w:rPr>
                                  <w:t>. data exposure</w:t>
                                </w:r>
                              </w:p>
                            </w:txbxContent>
                          </wps:txbx>
                          <wps:bodyPr rot="0" vert="horz" wrap="none" lIns="0" tIns="0" rIns="0" bIns="0" anchor="t" anchorCtr="0">
                            <a:spAutoFit/>
                          </wps:bodyPr>
                        </wps:wsp>
                        <wps:wsp>
                          <wps:cNvPr id="175" name="Line 183"/>
                          <wps:cNvCnPr>
                            <a:cxnSpLocks noChangeShapeType="1"/>
                          </wps:cNvCnPr>
                          <wps:spPr bwMode="auto">
                            <a:xfrm>
                              <a:off x="3371850" y="2020570"/>
                              <a:ext cx="652145" cy="0"/>
                            </a:xfrm>
                            <a:prstGeom prst="line">
                              <a:avLst/>
                            </a:prstGeom>
                            <a:noFill/>
                            <a:ln w="6350" cap="rnd">
                              <a:solidFill>
                                <a:srgbClr val="000000"/>
                              </a:solidFill>
                              <a:prstDash val="solid"/>
                              <a:round/>
                            </a:ln>
                          </wps:spPr>
                          <wps:bodyPr/>
                        </wps:wsp>
                        <wps:wsp>
                          <wps:cNvPr id="176" name="Freeform 184"/>
                          <wps:cNvSpPr/>
                          <wps:spPr bwMode="auto">
                            <a:xfrm>
                              <a:off x="4017645" y="1985645"/>
                              <a:ext cx="80645" cy="69215"/>
                            </a:xfrm>
                            <a:custGeom>
                              <a:avLst/>
                              <a:gdLst>
                                <a:gd name="T0" fmla="*/ 0 w 127"/>
                                <a:gd name="T1" fmla="*/ 0 h 109"/>
                                <a:gd name="T2" fmla="*/ 127 w 127"/>
                                <a:gd name="T3" fmla="*/ 55 h 109"/>
                                <a:gd name="T4" fmla="*/ 0 w 127"/>
                                <a:gd name="T5" fmla="*/ 109 h 109"/>
                                <a:gd name="T6" fmla="*/ 0 w 127"/>
                                <a:gd name="T7" fmla="*/ 0 h 109"/>
                              </a:gdLst>
                              <a:ahLst/>
                              <a:cxnLst>
                                <a:cxn ang="0">
                                  <a:pos x="T0" y="T1"/>
                                </a:cxn>
                                <a:cxn ang="0">
                                  <a:pos x="T2" y="T3"/>
                                </a:cxn>
                                <a:cxn ang="0">
                                  <a:pos x="T4" y="T5"/>
                                </a:cxn>
                                <a:cxn ang="0">
                                  <a:pos x="T6" y="T7"/>
                                </a:cxn>
                              </a:cxnLst>
                              <a:rect l="0" t="0" r="r" b="b"/>
                              <a:pathLst>
                                <a:path w="127" h="109">
                                  <a:moveTo>
                                    <a:pt x="0" y="0"/>
                                  </a:moveTo>
                                  <a:lnTo>
                                    <a:pt x="127" y="55"/>
                                  </a:lnTo>
                                  <a:lnTo>
                                    <a:pt x="0" y="109"/>
                                  </a:lnTo>
                                  <a:lnTo>
                                    <a:pt x="0" y="0"/>
                                  </a:lnTo>
                                  <a:close/>
                                </a:path>
                              </a:pathLst>
                            </a:custGeom>
                            <a:solidFill>
                              <a:srgbClr val="000000"/>
                            </a:solidFill>
                            <a:ln>
                              <a:noFill/>
                            </a:ln>
                          </wps:spPr>
                          <wps:bodyPr rot="0" vert="horz" wrap="square" lIns="91440" tIns="45720" rIns="91440" bIns="45720" anchor="t" anchorCtr="0" upright="1">
                            <a:noAutofit/>
                          </wps:bodyPr>
                        </wps:wsp>
                        <wps:wsp>
                          <wps:cNvPr id="177" name="Rectangle 185"/>
                          <wps:cNvSpPr>
                            <a:spLocks noChangeArrowheads="1"/>
                          </wps:cNvSpPr>
                          <wps:spPr bwMode="auto">
                            <a:xfrm>
                              <a:off x="3034665" y="1817370"/>
                              <a:ext cx="71120" cy="260350"/>
                            </a:xfrm>
                            <a:prstGeom prst="rect">
                              <a:avLst/>
                            </a:prstGeom>
                            <a:noFill/>
                            <a:ln>
                              <a:noFill/>
                            </a:ln>
                          </wps:spPr>
                          <wps:txbx>
                            <w:txbxContent>
                              <w:p w14:paraId="120760A4">
                                <w:r>
                                  <w:rPr>
                                    <w:rFonts w:ascii="Arial" w:hAnsi="Arial" w:cs="Arial"/>
                                  </w:rPr>
                                  <w:t>3</w:t>
                                </w:r>
                              </w:p>
                            </w:txbxContent>
                          </wps:txbx>
                          <wps:bodyPr rot="0" vert="horz" wrap="none" lIns="0" tIns="0" rIns="0" bIns="0" anchor="t" anchorCtr="0">
                            <a:spAutoFit/>
                          </wps:bodyPr>
                        </wps:wsp>
                        <wps:wsp>
                          <wps:cNvPr id="178" name="Rectangle 186"/>
                          <wps:cNvSpPr>
                            <a:spLocks noChangeArrowheads="1"/>
                          </wps:cNvSpPr>
                          <wps:spPr bwMode="auto">
                            <a:xfrm>
                              <a:off x="3089275" y="1817370"/>
                              <a:ext cx="35560" cy="260350"/>
                            </a:xfrm>
                            <a:prstGeom prst="rect">
                              <a:avLst/>
                            </a:prstGeom>
                            <a:noFill/>
                            <a:ln>
                              <a:noFill/>
                            </a:ln>
                          </wps:spPr>
                          <wps:txbx>
                            <w:txbxContent>
                              <w:p w14:paraId="301C27FD">
                                <w:r>
                                  <w:rPr>
                                    <w:rFonts w:ascii="Arial" w:hAnsi="Arial" w:cs="Arial"/>
                                  </w:rPr>
                                  <w:t xml:space="preserve">. </w:t>
                                </w:r>
                              </w:p>
                            </w:txbxContent>
                          </wps:txbx>
                          <wps:bodyPr rot="0" vert="horz" wrap="none" lIns="0" tIns="0" rIns="0" bIns="0" anchor="t" anchorCtr="0">
                            <a:spAutoFit/>
                          </wps:bodyPr>
                        </wps:wsp>
                        <wps:wsp>
                          <wps:cNvPr id="179" name="Rectangle 187"/>
                          <wps:cNvSpPr>
                            <a:spLocks noChangeArrowheads="1"/>
                          </wps:cNvSpPr>
                          <wps:spPr bwMode="auto">
                            <a:xfrm>
                              <a:off x="3144520" y="1817370"/>
                              <a:ext cx="1440180" cy="260350"/>
                            </a:xfrm>
                            <a:prstGeom prst="rect">
                              <a:avLst/>
                            </a:prstGeom>
                            <a:noFill/>
                            <a:ln>
                              <a:noFill/>
                            </a:ln>
                          </wps:spPr>
                          <wps:txbx>
                            <w:txbxContent>
                              <w:p w14:paraId="1E3939BC">
                                <w:r>
                                  <w:rPr>
                                    <w:rFonts w:ascii="Arial" w:hAnsi="Arial" w:cs="Arial"/>
                                  </w:rPr>
                                  <w:t>Data transfer session info</w:t>
                                </w:r>
                              </w:p>
                            </w:txbxContent>
                          </wps:txbx>
                          <wps:bodyPr rot="0" vert="horz" wrap="none" lIns="0" tIns="0" rIns="0" bIns="0" anchor="t" anchorCtr="0">
                            <a:spAutoFit/>
                          </wps:bodyPr>
                        </wps:wsp>
                      </wpc:wpc>
                    </a:graphicData>
                  </a:graphic>
                </wp:inline>
              </w:drawing>
            </mc:Choice>
            <mc:Fallback>
              <w:pict>
                <v:group id="_x0000_s1026" o:spid="_x0000_s1026" o:spt="203" style="height:372.75pt;width:478.05pt;" coordsize="6071235,4733925" editas="canvas" o:gfxdata="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">
                  <o:lock v:ext="edit" aspectratio="f"/>
                  <v:shape id="_x0000_s1026" o:spid="_x0000_s1026" style="position:absolute;left:0;top:0;height:4733925;width:6071235;" filled="f" stroked="f" coordsize="21600,21600" o:gfxdata="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">
                    <v:fill on="f" focussize="0,0"/>
                    <v:stroke on="f"/>
                    <v:imagedata o:title=""/>
                    <o:lock v:ext="edit" aspectratio="t"/>
                  </v:shape>
                  <v:line id="Line 99" o:spid="_x0000_s1026" o:spt="20" style="position:absolute;left:2804795;top:2511425;height:2209800;width:0;" filled="f" stroked="t" coordsize="21600,21600" o:gfxdata="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AAAAAZHJzL1BLAQIUABQAAAAIAIdO4kBzbvgD&#10;1wAAAAUBAAAPAAAAAAAAAAEAIAAAACIAAABkcnMvZG93bnJldi54bWxQSwECFAAUAAAACACHTuJA&#10;97s5TekBAADQAwAADgAAAAAAAAABACAAAAAmAQAAZHJzL2Uyb0RvYy54bWxQSwUGAAAAAAYABgBZ&#10;AQAAgQUAAAAA&#10;">
                    <v:fill on="f" focussize="0,0"/>
                    <v:stroke weight="0.5pt" color="#000000" joinstyle="round" endcap="round"/>
                    <v:imagedata o:title=""/>
                    <o:lock v:ext="edit" aspectratio="f"/>
                  </v:line>
                  <v:line id="Line 100" o:spid="_x0000_s1026" o:spt="20" style="position:absolute;left:3371850;top:464820;height:4256405;width:0;" filled="f" stroked="t" coordsize="21600,21600" o:gfxdata="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AAAAAZHJzL1BLAQIUABQAAAAIAIdO4kBzbvgD&#10;1wAAAAUBAAAPAAAAAAAAAAEAIAAAACIAAABkcnMvZG93bnJldi54bWxQSwECFAAUAAAACACHTuJA&#10;XDKHN+kBAADQAwAADgAAAAAAAAABACAAAAAmAQAAZHJzL2Uyb0RvYy54bWxQSwUGAAAAAAYABgBZ&#10;AQAAgQUAAAAA&#10;">
                    <v:fill on="f" focussize="0,0"/>
                    <v:stroke weight="0.5pt" color="#000000" joinstyle="round" endcap="round"/>
                    <v:imagedata o:title=""/>
                    <o:lock v:ext="edit" aspectratio="f"/>
                  </v:line>
                  <v:line id="Line 101" o:spid="_x0000_s1026" o:spt="20" style="position:absolute;left:1553210;top:443865;height:4277360;width:0;" filled="f" stroked="t" coordsize="21600,21600" o:gfxdata="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">
                    <v:fill on="f" focussize="0,0"/>
                    <v:stroke weight="0.5pt" color="#000000" joinstyle="round" endcap="round"/>
                    <v:imagedata o:title=""/>
                    <o:lock v:ext="edit" aspectratio="f"/>
                  </v:line>
                  <v:line id="Line 102" o:spid="_x0000_s1026" o:spt="20" style="position:absolute;left:850900;top:469265;height:4251960;width:0;" filled="f" stroked="t" coordsize="21600,21600" o:gfxdata="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">
                    <v:fill on="f" focussize="0,0"/>
                    <v:stroke weight="0.5pt" color="#000000" joinstyle="round" endcap="round"/>
                    <v:imagedata o:title=""/>
                    <o:lock v:ext="edit" aspectratio="f"/>
                  </v:line>
                  <v:line id="Line 103" o:spid="_x0000_s1026" o:spt="20" style="position:absolute;left:209550;top:443865;height:4277360;width:0;" filled="f" stroked="t" coordsize="21600,21600" o:gfxdata="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AAAAAZHJzL1BLAQIUABQAAAAIAIdO4kBzbvgD&#10;1wAAAAUBAAAPAAAAAAAAAAEAIAAAACIAAABkcnMvZG93bnJldi54bWxQSwECFAAUAAAACACHTuJA&#10;u6EVz+kBAADPAwAADgAAAAAAAAABACAAAAAmAQAAZHJzL2Uyb0RvYy54bWxQSwUGAAAAAAYABgBZ&#10;AQAAgQUAAAAA&#10;">
                    <v:fill on="f" focussize="0,0"/>
                    <v:stroke weight="0.5pt" color="#000000" joinstyle="round" endcap="round"/>
                    <v:imagedata o:title=""/>
                    <o:lock v:ext="edit" aspectratio="f"/>
                  </v:line>
                  <v:line id="Line 104" o:spid="_x0000_s1026" o:spt="20" style="position:absolute;left:5786755;top:450215;height:4271010;width:0;" filled="f" stroked="t" coordsize="21600,21600" o:gfxdata="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">
                    <v:fill on="f" focussize="0,0"/>
                    <v:stroke weight="0.5pt" color="#000000" joinstyle="round" endcap="round"/>
                    <v:imagedata o:title=""/>
                    <o:lock v:ext="edit" aspectratio="f"/>
                  </v:line>
                  <v:line id="Line 105" o:spid="_x0000_s1026" o:spt="20" style="position:absolute;left:3371850;top:4041775;height:679450;width:0;" filled="f" stroked="t" coordsize="21600,21600" o:gfxdata="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AAAAAZHJzL1BLAQIUABQAAAAIAIdO4kBzbvgD&#10;1wAAAAUBAAAPAAAAAAAAAAEAIAAAACIAAABkcnMvZG93bnJldi54bWxQSwECFAAUAAAACACHTuJA&#10;NOjmDukBAADQAwAADgAAAAAAAAABACAAAAAmAQAAZHJzL2Uyb0RvYy54bWxQSwUGAAAAAAYABgBZ&#10;AQAAgQUAAAAA&#10;">
                    <v:fill on="f" focussize="0,0"/>
                    <v:stroke weight="0.5pt" color="#000000" joinstyle="round" endcap="round"/>
                    <v:imagedata o:title=""/>
                    <o:lock v:ext="edit" aspectratio="f"/>
                  </v:line>
                  <v:rect id="Rectangle 106" o:spid="_x0000_s1026" o:spt="1" style="position:absolute;left:3060700;top:16510;height:433705;width:626745;" fillcolor="#FFFFFF" filled="t" stroked="f" coordsize="21600,21600" o:gfxdata="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">
                    <v:fill on="t" focussize="0,0"/>
                    <v:stroke on="f"/>
                    <v:imagedata o:title=""/>
                    <o:lock v:ext="edit" aspectratio="f"/>
                  </v:rect>
                  <v:rect id="Rectangle 107" o:spid="_x0000_s1026" o:spt="1" style="position:absolute;left:2958466;top:16510;height:433705;width:728980;" filled="f" stroked="t" coordsize="21600,21600" o:gfxdata="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">
                    <v:fill on="f" focussize="0,0"/>
                    <v:stroke weight="0.5pt" color="#000000" joinstyle="round" endcap="round"/>
                    <v:imagedata o:title=""/>
                    <o:lock v:ext="edit" aspectratio="f"/>
                  </v:rect>
                  <v:rect id="Rectangle 108" o:spid="_x0000_s1026" o:spt="1" style="position:absolute;left:3060700;top:157994;height:260350;width:466090;mso-wrap-style:none;" filled="f" stroked="f" coordsize="21600,21600" o:gfxdata="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">
                    <v:fill on="f" focussize="0,0"/>
                    <v:stroke on="f"/>
                    <v:imagedata o:title=""/>
                    <o:lock v:ext="edit" aspectratio="f"/>
                    <v:textbox inset="0mm,0mm,0mm,0mm" style="mso-fit-shape-to-text:t;">
                      <w:txbxContent>
                        <w:p w14:paraId="1F71BF37">
                          <w:r>
                            <w:rPr>
                              <w:rFonts w:ascii="Arial" w:hAnsi="Arial" w:cs="Arial"/>
                            </w:rPr>
                            <w:t>NWDAF</w:t>
                          </w:r>
                        </w:p>
                      </w:txbxContent>
                    </v:textbox>
                  </v:rect>
                  <v:rect id="Rectangle 109" o:spid="_x0000_s1026" o:spt="1" style="position:absolute;left:3505200;top:160020;height:260350;width:114935;mso-wrap-style:none;" filled="f" stroked="f" coordsize="21600,21600" o:gfxdata="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">
                    <v:fill on="f" focussize="0,0"/>
                    <v:stroke on="f"/>
                    <v:imagedata o:title=""/>
                    <o:lock v:ext="edit" aspectratio="f"/>
                    <v:textbox inset="0mm,0mm,0mm,0mm" style="mso-fit-shape-to-text:t;">
                      <w:txbxContent>
                        <w:p w14:paraId="04E3F05D"/>
                      </w:txbxContent>
                    </v:textbox>
                  </v:rect>
                  <v:rect id="Rectangle 111" o:spid="_x0000_s1026" o:spt="1" style="position:absolute;left:1355725;top:16510;height:433705;width:394335;" fillcolor="#FFFFFF" filled="t" stroked="f" coordsize="21600,21600" o:gfxdata="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">
                    <v:fill on="t" focussize="0,0"/>
                    <v:stroke on="f"/>
                    <v:imagedata o:title=""/>
                    <o:lock v:ext="edit" aspectratio="f"/>
                  </v:rect>
                  <v:rect id="Rectangle 112" o:spid="_x0000_s1026" o:spt="1" style="position:absolute;left:1355725;top:16510;height:433705;width:394335;" filled="f" stroked="t" coordsize="21600,21600" o:gfxdata="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">
                    <v:fill on="f" focussize="0,0"/>
                    <v:stroke weight="0.5pt" color="#000000" joinstyle="round" endcap="round"/>
                    <v:imagedata o:title=""/>
                    <o:lock v:ext="edit" aspectratio="f"/>
                  </v:rect>
                  <v:rect id="Rectangle 113" o:spid="_x0000_s1026" o:spt="1" style="position:absolute;left:1450975;top:160020;height:260350;width:268605;mso-wrap-style:none;" filled="f" stroked="f" coordsize="21600,21600" o:gfxdata="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">
                    <v:fill on="f" focussize="0,0"/>
                    <v:stroke on="f"/>
                    <v:imagedata o:title=""/>
                    <o:lock v:ext="edit" aspectratio="f"/>
                    <v:textbox inset="0mm,0mm,0mm,0mm" style="mso-fit-shape-to-text:t;">
                      <w:txbxContent>
                        <w:p w14:paraId="2AA37720">
                          <w:r>
                            <w:rPr>
                              <w:rFonts w:ascii="Arial" w:hAnsi="Arial" w:cs="Arial"/>
                            </w:rPr>
                            <w:t>AMF</w:t>
                          </w:r>
                        </w:p>
                      </w:txbxContent>
                    </v:textbox>
                  </v:rect>
                  <v:rect id="Rectangle 114" o:spid="_x0000_s1026" o:spt="1" style="position:absolute;left:654050;top:16510;height:433705;width:394335;" fillcolor="#FFFFFF" filled="t" stroked="f" coordsize="21600,21600" o:gfxdata="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">
                    <v:fill on="t" focussize="0,0"/>
                    <v:stroke on="f"/>
                    <v:imagedata o:title=""/>
                    <o:lock v:ext="edit" aspectratio="f"/>
                  </v:rect>
                  <v:rect id="Rectangle 115" o:spid="_x0000_s1026" o:spt="1" style="position:absolute;left:654050;top:16510;height:433705;width:394335;" filled="f" stroked="t" coordsize="21600,21600" o:gfxdata="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">
                    <v:fill on="f" focussize="0,0"/>
                    <v:stroke weight="0.5pt" color="#000000" joinstyle="round" endcap="round"/>
                    <v:imagedata o:title=""/>
                    <o:lock v:ext="edit" aspectratio="f"/>
                  </v:rect>
                  <v:rect id="Rectangle 116" o:spid="_x0000_s1026" o:spt="1" style="position:absolute;left:762635;top:83185;height:260350;width:191135;mso-wrap-style:none;" filled="f" stroked="f" coordsize="21600,21600" o:gfxdata="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">
                    <v:fill on="f" focussize="0,0"/>
                    <v:stroke on="f"/>
                    <v:imagedata o:title=""/>
                    <o:lock v:ext="edit" aspectratio="f"/>
                    <v:textbox inset="0mm,0mm,0mm,0mm" style="mso-fit-shape-to-text:t;">
                      <w:txbxContent>
                        <w:p w14:paraId="67A8BEAD">
                          <w:r>
                            <w:rPr>
                              <w:rFonts w:ascii="Arial" w:hAnsi="Arial" w:cs="Arial"/>
                            </w:rPr>
                            <w:t>NG</w:t>
                          </w:r>
                        </w:p>
                      </w:txbxContent>
                    </v:textbox>
                  </v:rect>
                  <v:rect id="Rectangle 117" o:spid="_x0000_s1026" o:spt="1" style="position:absolute;left:911225;top:83185;height:260350;width:42545;mso-wrap-style:none;" filled="f" stroked="f" coordsize="21600,21600" o:gfxdata="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FfiagnUAAAABQEAAA8AAAAAAAAAAQAgAAAAIgAAAGRycy9kb3ducmV2Lnht&#10;bFBLAQIUABQAAAAIAIdO4kANvC6E/QEAAPgDAAAOAAAAAAAAAAEAIAAAACMBAABkcnMvZTJvRG9j&#10;LnhtbFBLBQYAAAAABgAGAFkBAACSBQAAAAA=&#10;">
                    <v:fill on="f" focussize="0,0"/>
                    <v:stroke on="f"/>
                    <v:imagedata o:title=""/>
                    <o:lock v:ext="edit" aspectratio="f"/>
                    <v:textbox inset="0mm,0mm,0mm,0mm" style="mso-fit-shape-to-text:t;">
                      <w:txbxContent>
                        <w:p w14:paraId="55BD0486">
                          <w:r>
                            <w:rPr>
                              <w:rFonts w:ascii="Arial" w:hAnsi="Arial" w:cs="Arial"/>
                            </w:rPr>
                            <w:t>-</w:t>
                          </w:r>
                        </w:p>
                      </w:txbxContent>
                    </v:textbox>
                  </v:rect>
                  <v:rect id="Rectangle 118" o:spid="_x0000_s1026" o:spt="1" style="position:absolute;left:749300;top:236855;height:260350;width:268605;mso-wrap-style:none;" filled="f" stroked="f" coordsize="21600,21600" o:gfxdata="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">
                    <v:fill on="f" focussize="0,0"/>
                    <v:stroke on="f"/>
                    <v:imagedata o:title=""/>
                    <o:lock v:ext="edit" aspectratio="f"/>
                    <v:textbox inset="0mm,0mm,0mm,0mm" style="mso-fit-shape-to-text:t;">
                      <w:txbxContent>
                        <w:p w14:paraId="6FFE26B0">
                          <w:r>
                            <w:rPr>
                              <w:rFonts w:ascii="Arial" w:hAnsi="Arial" w:cs="Arial"/>
                            </w:rPr>
                            <w:t>RAN</w:t>
                          </w:r>
                        </w:p>
                      </w:txbxContent>
                    </v:textbox>
                  </v:rect>
                  <v:rect id="Rectangle 119" o:spid="_x0000_s1026" o:spt="1" style="position:absolute;left:12700;top:16510;height:433705;width:394335;" fillcolor="#FFFFFF" filled="t" stroked="f" coordsize="21600,21600" o:gfxdata="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">
                    <v:fill on="t" focussize="0,0"/>
                    <v:stroke on="f"/>
                    <v:imagedata o:title=""/>
                    <o:lock v:ext="edit" aspectratio="f"/>
                  </v:rect>
                  <v:rect id="Rectangle 120" o:spid="_x0000_s1026" o:spt="1" style="position:absolute;left:12700;top:16510;height:433705;width:394335;" filled="f" stroked="t" coordsize="21600,21600" o:gfxdata="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">
                    <v:fill on="f" focussize="0,0"/>
                    <v:stroke weight="0.5pt" color="#000000" joinstyle="round" endcap="round"/>
                    <v:imagedata o:title=""/>
                    <o:lock v:ext="edit" aspectratio="f"/>
                  </v:rect>
                  <v:rect id="Rectangle 121" o:spid="_x0000_s1026" o:spt="1" style="position:absolute;left:143510;top:160020;height:260350;width:176530;mso-wrap-style:none;" filled="f" stroked="f" coordsize="21600,21600" o:gfxdata="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">
                    <v:fill on="f" focussize="0,0"/>
                    <v:stroke on="f"/>
                    <v:imagedata o:title=""/>
                    <o:lock v:ext="edit" aspectratio="f"/>
                    <v:textbox inset="0mm,0mm,0mm,0mm" style="mso-fit-shape-to-text:t;">
                      <w:txbxContent>
                        <w:p w14:paraId="73641782">
                          <w:r>
                            <w:rPr>
                              <w:rFonts w:ascii="Arial" w:hAnsi="Arial" w:cs="Arial"/>
                            </w:rPr>
                            <w:t>UE</w:t>
                          </w:r>
                        </w:p>
                      </w:txbxContent>
                    </v:textbox>
                  </v:rect>
                  <v:line id="Line 122" o:spid="_x0000_s1026" o:spt="20" style="position:absolute;left:850900;top:3593465;height:0;width:628015;" filled="f" stroked="t" coordsize="21600,21600" o:gfxdata="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c274&#10;A9cAAAAFAQAADwAAAAAAAAABACAAAAAiAAAAZHJzL2Rvd25yZXYueG1sUEsBAhQAFAAAAAgAh07i&#10;QDazBDTqAQAA0AMAAA4AAAAAAAAAAQAgAAAAJgEAAGRycy9lMm9Eb2MueG1sUEsFBgAAAAAGAAYA&#10;WQEAAIIFAAAAAA==&#10;">
                    <v:fill on="f" focussize="0,0"/>
                    <v:stroke weight="0.5pt" color="#000000" joinstyle="round" endcap="round"/>
                    <v:imagedata o:title=""/>
                    <o:lock v:ext="edit" aspectratio="f"/>
                  </v:line>
                  <v:shape id="Freeform 123" o:spid="_x0000_s1026" o:spt="100" style="position:absolute;left:1471930;top:3558540;height:69850;width:81280;" fillcolor="#000000" filled="t" stroked="f" coordsize="128,110" o:gfxdata="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" path="m0,0l128,55,0,110,0,0xe">
                    <v:path o:connectlocs="0,0;81280,34925;0,69850;0,0" o:connectangles="0,0,0,0"/>
                    <v:fill on="t" focussize="0,0"/>
                    <v:stroke on="f"/>
                    <v:imagedata o:title=""/>
                    <o:lock v:ext="edit" aspectratio="f"/>
                  </v:shape>
                  <v:rect id="Rectangle 124" o:spid="_x0000_s1026" o:spt="1" style="position:absolute;left:2529205;top:3307080;height:260350;width:71120;mso-wrap-style:none;" filled="f" stroked="f" coordsize="21600,21600" o:gfxdata="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">
                    <v:fill on="f" focussize="0,0"/>
                    <v:stroke on="f"/>
                    <v:imagedata o:title=""/>
                    <o:lock v:ext="edit" aspectratio="f"/>
                    <v:textbox inset="0mm,0mm,0mm,0mm" style="mso-fit-shape-to-text:t;">
                      <w:txbxContent>
                        <w:p w14:paraId="5F1131BE">
                          <w:r>
                            <w:rPr>
                              <w:rFonts w:ascii="Arial" w:hAnsi="Arial" w:cs="Arial"/>
                            </w:rPr>
                            <w:t>6</w:t>
                          </w:r>
                        </w:p>
                      </w:txbxContent>
                    </v:textbox>
                  </v:rect>
                  <v:rect id="Rectangle 125" o:spid="_x0000_s1026" o:spt="1" style="position:absolute;left:2583815;top:3307080;height:260350;width:1652270;mso-wrap-style:none;" filled="f" stroked="f" coordsize="21600,21600" o:gfxdata="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">
                    <v:fill on="f" focussize="0,0"/>
                    <v:stroke on="f"/>
                    <v:imagedata o:title=""/>
                    <o:lock v:ext="edit" aspectratio="f"/>
                    <v:textbox inset="0mm,0mm,0mm,0mm" style="mso-fit-shape-to-text:t;">
                      <w:txbxContent>
                        <w:p w14:paraId="5389DF77">
                          <w:r>
                            <w:rPr>
                              <w:rFonts w:ascii="Arial" w:hAnsi="Arial" w:cs="Arial"/>
                            </w:rPr>
                            <w:t>. UE data collection response</w:t>
                          </w:r>
                        </w:p>
                      </w:txbxContent>
                    </v:textbox>
                  </v:rect>
                  <v:rect id="Rectangle 126" o:spid="_x0000_s1026" o:spt="1" style="position:absolute;left:5506720;top:16510;height:433705;width:557530;" fillcolor="#FFFFFF" filled="t" stroked="f" coordsize="21600,21600" o:gfxdata="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">
                    <v:fill on="t" focussize="0,0"/>
                    <v:stroke on="f"/>
                    <v:imagedata o:title=""/>
                    <o:lock v:ext="edit" aspectratio="f"/>
                  </v:rect>
                  <v:rect id="Rectangle 127" o:spid="_x0000_s1026" o:spt="1" style="position:absolute;left:5506720;top:16510;height:433705;width:557530;" filled="f" stroked="t" coordsize="21600,21600" o:gfxdata="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">
                    <v:fill on="f" focussize="0,0"/>
                    <v:stroke weight="0.5pt" color="#000000" joinstyle="round" endcap="round"/>
                    <v:imagedata o:title=""/>
                    <o:lock v:ext="edit" aspectratio="f"/>
                  </v:rect>
                  <v:rect id="Rectangle 128" o:spid="_x0000_s1026" o:spt="1" style="position:absolute;left:5614670;top:160020;height:260350;width:445135;mso-wrap-style:none;" filled="f" stroked="f" coordsize="21600,21600" o:gfxdata="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FfiagnUAAAABQEAAA8AAAAAAAAAAQAgAAAAIgAAAGRycy9kb3ducmV2Lnht&#10;bFBLAQIUABQAAAAIAIdO4kB/gx0M/QEAAPsDAAAOAAAAAAAAAAEAIAAAACMBAABkcnMvZTJvRG9j&#10;LnhtbFBLBQYAAAAABgAGAFkBAACSBQAAAAA=&#10;">
                    <v:fill on="f" focussize="0,0"/>
                    <v:stroke on="f"/>
                    <v:imagedata o:title=""/>
                    <o:lock v:ext="edit" aspectratio="f"/>
                    <v:textbox inset="0mm,0mm,0mm,0mm" style="mso-fit-shape-to-text:t;">
                      <w:txbxContent>
                        <w:p w14:paraId="5BFA6DB6">
                          <w:r>
                            <w:rPr>
                              <w:rFonts w:ascii="Arial" w:hAnsi="Arial" w:cs="Arial"/>
                            </w:rPr>
                            <w:t>UMTES</w:t>
                          </w:r>
                        </w:p>
                      </w:txbxContent>
                    </v:textbox>
                  </v:rect>
                  <v:line id="Line 129" o:spid="_x0000_s1026" o:spt="20" style="position:absolute;left:209550;top:3593465;height:0;width:567690;" filled="f" stroked="t" coordsize="21600,21600" o:gfxdata="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c274&#10;A9cAAAAFAQAADwAAAAAAAAABACAAAAAiAAAAZHJzL2Rvd25yZXYueG1sUEsBAhQAFAAAAAgAh07i&#10;QO1GSS3qAQAA0AMAAA4AAAAAAAAAAQAgAAAAJgEAAGRycy9lMm9Eb2MueG1sUEsFBgAAAAAGAAYA&#10;WQEAAIIFAAAAAA==&#10;">
                    <v:fill on="f" focussize="0,0"/>
                    <v:stroke weight="0.5pt" color="#000000" joinstyle="round" endcap="round"/>
                    <v:imagedata o:title=""/>
                    <o:lock v:ext="edit" aspectratio="f"/>
                  </v:line>
                  <v:shape id="Freeform 130" o:spid="_x0000_s1026" o:spt="100" style="position:absolute;left:770255;top:3558540;height:69850;width:80645;" fillcolor="#000000" filled="t" stroked="f" coordsize="127,110" o:gfxdata="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" path="m0,0l127,55,0,110,0,0xe">
                    <v:path o:connectlocs="0,0;80645,34925;0,69850;0,0" o:connectangles="0,0,0,0"/>
                    <v:fill on="t" focussize="0,0"/>
                    <v:stroke on="f"/>
                    <v:imagedata o:title=""/>
                    <o:lock v:ext="edit" aspectratio="f"/>
                  </v:shape>
                  <v:line id="Line 131" o:spid="_x0000_s1026" o:spt="20" style="position:absolute;left:3445510;top:944245;height:0;width:2341245;" filled="f" stroked="t" coordsize="21600,21600" o:gfxdata="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AAAAAZHJzL1BLAQIUABQAAAAIAIdO4kBzbvgD&#10;1wAAAAUBAAAPAAAAAAAAAAEAIAAAACIAAABkcnMvZG93bnJldi54bWxQSwECFAAUAAAACACHTuJA&#10;swAcO+kBAADRAwAADgAAAAAAAAABACAAAAAmAQAAZHJzL2Uyb0RvYy54bWxQSwUGAAAAAAYABgBZ&#10;AQAAgQUAAAAA&#10;">
                    <v:fill on="f" focussize="0,0"/>
                    <v:stroke weight="0.5pt" color="#000000" joinstyle="round" endcap="round"/>
                    <v:imagedata o:title=""/>
                    <o:lock v:ext="edit" aspectratio="f"/>
                  </v:line>
                  <v:shape id="Freeform 132" o:spid="_x0000_s1026" o:spt="100" style="position:absolute;left:3371850;top:908685;height:69850;width:80645;" fillcolor="#000000" filled="t" stroked="f" coordsize="127,110" o:gfxdata="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" path="m127,110l0,56,127,0,127,110xe">
                    <v:path o:connectlocs="80645,69850;0,35560;80645,0;80645,69850" o:connectangles="0,0,0,0"/>
                    <v:fill on="t" focussize="0,0"/>
                    <v:stroke on="f"/>
                    <v:imagedata o:title=""/>
                    <o:lock v:ext="edit" aspectratio="f"/>
                  </v:shape>
                  <v:rect id="Rectangle 133" o:spid="_x0000_s1026" o:spt="1" style="position:absolute;left:4352290;top:16510;height:433705;width:557530;" fillcolor="#FFFFFF" filled="t" stroked="f" coordsize="21600,21600" o:gfxdata="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">
                    <v:fill on="t" focussize="0,0"/>
                    <v:stroke on="f"/>
                    <v:imagedata o:title=""/>
                    <o:lock v:ext="edit" aspectratio="f"/>
                  </v:rect>
                  <v:shape id="Freeform 134" o:spid="_x0000_s1026" o:spt="100" style="position:absolute;left:4349115;top:12700;height:441325;width:563245;" fillcolor="#000000" filled="t" stroked="t" coordsize="1826,1105" o:gfxdata="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" path="m20,30l20,170c20,176,15,180,10,180c4,180,0,176,0,170l0,30c0,25,4,20,10,20c15,20,20,25,20,30xm20,270l20,410c20,416,15,420,10,420c4,420,0,416,0,410l0,270c0,265,4,260,10,260c15,260,20,265,20,270xm20,510l20,650c20,656,15,660,10,660c4,660,0,656,0,650l0,510c0,505,4,500,10,500c15,500,20,505,20,510xm20,750l20,890c20,896,15,900,10,900c4,900,0,896,0,890l0,750c0,745,4,740,10,740c15,740,20,745,20,750xm20,990l20,1095,10,1085,45,1085c51,1085,55,1089,55,1095c55,1100,51,1105,45,1105l10,1105c4,1105,0,1100,0,1095l0,990c0,985,4,980,10,980c15,980,20,985,20,990xm145,1085l285,1085c291,1085,295,1089,295,1095c295,1100,291,1105,285,1105l145,1105c140,1105,135,1100,135,1095c135,1089,140,1085,145,1085xm385,1085l525,1085c531,1085,535,1089,535,1095c535,1100,531,1105,525,1105l385,1105c380,1105,375,1100,375,1095c375,1089,380,1085,385,1085xm625,1085l765,1085c771,1085,775,1089,775,1095c775,1100,771,1105,765,1105l625,1105c620,1105,615,1100,615,1095c615,1089,620,1085,625,1085xm865,1085l1005,1085c1011,1085,1015,1089,1015,1095c1015,1100,1011,1105,1005,1105l865,1105c860,1105,855,1100,855,1095c855,1089,860,1085,865,1085xm1105,1085l1245,1085c1251,1085,1255,1089,1255,1095c1255,1100,1251,1105,1245,1105l1105,1105c1100,1105,1095,1100,1095,1095c1095,1089,1100,1085,1105,1085xm1345,1085l1485,1085c1491,1085,1495,1089,1495,1095c1495,1100,1491,1105,1485,1105l1345,1105c1340,1105,1335,1100,1335,1095c1335,1089,1340,1085,1345,1085xm1585,1085l1725,1085c1731,1085,1735,1089,1735,1095c1735,1100,1731,1105,1725,1105l1585,1105c1580,1105,1575,1100,1575,1095c1575,1089,1580,1085,1585,1085xm1806,1086l1806,946c1806,940,1811,936,1816,936c1822,936,1826,940,1826,946l1826,1086c1826,1092,1822,1096,1816,1096c1811,1096,1806,1092,1806,1086xm1806,846l1806,706c1806,700,1811,696,1816,696c1822,696,1826,700,1826,706l1826,846c1826,852,1822,856,1816,856c1811,856,1806,852,1806,846xm1806,606l1806,466c1806,460,1811,456,1816,456c1822,456,1826,460,1826,466l1826,606c1826,612,1822,616,1816,616c1811,616,1806,612,1806,606xm1806,366l1806,226c1806,220,1811,216,1816,216c1822,216,1826,220,1826,226l1826,366c1826,372,1822,376,1816,376c1811,376,1806,372,1806,366xm1806,126l1806,10,1816,20,1792,20c1786,20,1782,16,1782,10c1782,5,1786,0,1792,0l1816,0c1822,0,1826,5,1826,10l1826,126c1826,132,1822,136,1816,136c1811,136,1806,132,1806,126xm1692,20l1552,20c1546,20,1542,16,1542,10c1542,5,1546,0,1552,0l1692,0c1697,0,1702,5,1702,10c1702,16,1697,20,1692,20xm1452,20l1312,20c1306,20,1302,16,1302,10c1302,5,1306,0,1312,0l1452,0c1457,0,1462,5,1462,10c1462,16,1457,20,1452,20xm1212,20l1072,20c1066,20,1062,16,1062,10c1062,5,1066,0,1072,0l1212,0c1217,0,1222,5,1222,10c1222,16,1217,20,1212,20xm972,20l832,20c826,20,822,16,822,10c822,5,826,0,832,0l972,0c977,0,982,5,982,10c982,16,977,20,972,20xm732,20l592,20c586,20,582,16,582,10c582,5,586,0,592,0l732,0c737,0,742,5,742,10c742,16,737,20,732,20xm492,20l352,20c346,20,342,16,342,10c342,5,346,0,352,0l492,0c497,0,502,5,502,10c502,16,497,20,492,20xm252,20l112,20c106,20,102,16,102,10c102,5,106,0,112,0l252,0c257,0,262,5,262,10c262,16,257,20,252,20xm12,20l10,20c4,20,0,16,0,10c0,5,4,0,10,0l12,0c17,0,22,5,22,10c22,16,17,20,12,20xe">
                    <v:path o:connectlocs="3084,71890;3084,7987;6169,163749;0,107835;6169,203688;0,259602;6169,203688;3084,359450;3084,295547;6169,437331;16965,437331;0,437331;6169,395395;90995,437331;41641,437331;161940,433337;118756,441325;192786,433337;235970,441325;192786,433337;313085,437331;263731,437331;384030,433337;340846,441325;414876,433337;458060,441325;414876,433337;535175,437331;485821,437331;557075,377822;563245,433736;557075,337883;563245,281968;557075,337883;560160,182121;560160,246023;557075,90261;563245,146176;557075,50323;552757,7987;560160,0;560160,54316;478727,7987;521911,0;447881,7987;404697,0;447881,7987;327582,3993;376936,3993;256637,7987;299821,0;225791,7987;182607,0;225791,7987;105492,3993;154846,3993;34547,7987;77731,0;3701,7987;3084,0;3701,7987" o:connectangles="0,0,0,0,0,0,0,0,0,0,0,0,0,0,0,0,0,0,0,0,0,0,0,0,0,0,0,0,0,0,0,0,0,0,0,0,0,0,0,0,0,0,0,0,0,0,0,0,0,0,0,0,0,0,0,0,0,0,0,0,0"/>
                    <v:fill on="t" focussize="0,0"/>
                    <v:stroke weight="0.05pt" color="#000000" joinstyle="round"/>
                    <v:imagedata o:title=""/>
                    <o:lock v:ext="edit" aspectratio="f"/>
                  </v:shape>
                  <v:rect id="Rectangle 135" o:spid="_x0000_s1026" o:spt="1" style="position:absolute;left:4534535;top:160020;height:260350;width:254635;mso-wrap-style:none;" filled="f" stroked="f" coordsize="21600,21600" o:gfxdata="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">
                    <v:fill on="f" focussize="0,0"/>
                    <v:stroke on="f"/>
                    <v:imagedata o:title=""/>
                    <o:lock v:ext="edit" aspectratio="f"/>
                    <v:textbox inset="0mm,0mm,0mm,0mm" style="mso-fit-shape-to-text:t;">
                      <w:txbxContent>
                        <w:p w14:paraId="5D06F87A">
                          <w:r>
                            <w:rPr>
                              <w:rFonts w:ascii="Arial" w:hAnsi="Arial" w:cs="Arial"/>
                            </w:rPr>
                            <w:t>NEF</w:t>
                          </w:r>
                        </w:p>
                      </w:txbxContent>
                    </v:textbox>
                  </v:rect>
                  <v:shape id="Freeform 136" o:spid="_x0000_s1026" o:spt="100" style="position:absolute;left:4657725;top:446405;height:4279265;width:6350;" fillcolor="#000000" filled="t" stroked="t" coordsize="20,10703" o:gfxdata="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" path="m20,10l20,150c20,155,16,160,10,160c5,160,0,155,0,150l0,10c0,4,5,0,10,0c16,0,20,4,20,10xm20,250l20,390c20,395,16,400,10,400c5,400,0,395,0,390l0,250c0,244,5,240,10,240c16,240,20,244,20,250xm20,490l20,630c20,635,16,640,10,640c5,640,0,635,0,630l0,490c0,484,5,480,10,480c16,480,20,484,20,490xm20,730l20,870c20,875,16,880,10,880c5,880,0,875,0,870l0,730c0,724,5,720,10,720c16,720,20,724,20,730xm20,970l20,1110c20,1115,16,1120,10,1120c5,1120,0,1115,0,1110l0,970c0,964,5,960,10,960c16,960,20,964,20,970xm20,1210l20,1350c20,1355,16,1360,10,1360c5,1360,0,1355,0,1350l0,1210c0,1204,5,1200,10,1200c16,1200,20,1204,20,1210xm20,1450l20,1590c20,1595,16,1600,10,1600c5,1600,0,1595,0,1590l0,1450c0,1444,5,1440,10,1440c16,1440,20,1444,20,1450xm20,1690l20,1830c20,1835,16,1840,10,1840c5,1840,0,1835,0,1830l0,1690c0,1684,5,1680,10,1680c16,1680,20,1684,20,1690xm20,1930l20,2070c20,2075,16,2080,10,2080c5,2080,0,2075,0,2070l0,1930c0,1924,5,1920,10,1920c16,1920,20,1924,20,1930xm20,2170l20,2310c20,2315,16,2320,10,2320c5,2320,0,2315,0,2310l0,2170c0,2164,5,2160,10,2160c16,2160,20,2164,20,2170xm20,2410l20,2550c20,2555,16,2560,10,2560c5,2560,0,2555,0,2550l0,2410c0,2404,5,2400,10,2400c16,2400,20,2404,20,2410xm20,2650l20,2790c20,2795,16,2800,10,2800c5,2800,0,2795,0,2790l0,2650c0,2644,5,2640,10,2640c16,2640,20,2644,20,2650xm20,2890l20,3030c20,3035,16,3040,10,3040c5,3040,0,3035,0,3030l0,2890c0,2884,5,2880,10,2880c16,2880,20,2884,20,2890xm20,3130l20,3270c20,3275,16,3280,10,3280c5,3280,0,3275,0,3270l0,3130c0,3124,5,3120,10,3120c16,3120,20,3124,20,3130xm20,3370l20,3510c20,3515,16,3520,10,3520c5,3520,0,3515,0,3510l0,3370c0,3364,5,3360,10,3360c16,3360,20,3364,20,3370xm20,3610l20,3750c20,3755,16,3760,10,3760c5,3760,0,3755,0,3750l0,3610c0,3604,5,3600,10,3600c16,3600,20,3604,20,3610xm20,3850l20,3990c20,3995,16,4000,10,4000c5,4000,0,3995,0,3990l0,3850c0,3844,5,3840,10,3840c16,3840,20,3844,20,3850xm20,4090l20,4230c20,4235,16,4240,10,4240c5,4240,0,4235,0,4230l0,4090c0,4084,5,4080,10,4080c16,4080,20,4084,20,4090xm20,4330l20,4470c20,4475,16,4480,10,4480c5,4480,0,4475,0,4470l0,4330c0,4324,5,4320,10,4320c16,4320,20,4324,20,4330xm20,4570l20,4710c20,4715,16,4720,10,4720c5,4720,0,4715,0,4710l0,4570c0,4564,5,4560,10,4560c16,4560,20,4564,20,4570xm20,4810l20,4950c20,4955,16,4960,10,4960c5,4960,0,4955,0,4950l0,4810c0,4804,5,4800,10,4800c16,4800,20,4804,20,4810xm20,5050l20,5190c20,5195,16,5200,10,5200c5,5200,0,5195,0,5190l0,5050c0,5044,5,5040,10,5040c16,5040,20,5044,20,5050xm20,5290l20,5430c20,5435,16,5440,10,5440c5,5440,0,5435,0,5430l0,5290c0,5284,5,5280,10,5280c16,5280,20,5284,20,5290xm20,5530l20,5670c20,5675,16,5680,10,5680c5,5680,0,5675,0,5670l0,5530c0,5524,5,5520,10,5520c16,5520,20,5524,20,5530xm20,5770l20,5910c20,5915,16,5920,10,5920c5,5920,0,5915,0,5910l0,5770c0,5764,5,5760,10,5760c16,5760,20,5764,20,5770xm20,6010l20,6150c20,6155,16,6160,10,6160c5,6160,0,6155,0,6150l0,6010c0,6004,5,6000,10,6000c16,6000,20,6004,20,6010xm20,6250l20,6390c20,6395,16,6400,10,6400c5,6400,0,6395,0,6390l0,6250c0,6244,5,6240,10,6240c16,6240,20,6244,20,6250xm20,6490l20,6630c20,6635,16,6640,10,6640c5,6640,0,6635,0,6630l0,6490c0,6484,5,6480,10,6480c16,6480,20,6484,20,6490xm20,6730l20,6870c20,6875,16,6880,10,6880c5,6880,0,6875,0,6870l0,6730c0,6724,5,6720,10,6720c16,6720,20,6724,20,6730xm20,6970l20,7110c20,7115,16,7120,10,7120c5,7120,0,7115,0,7110l0,6970c0,6964,5,6960,10,6960c16,6960,20,6964,20,6970xm20,7210l20,7350c20,7355,16,7360,10,7360c5,7360,0,7355,0,7350l0,7210c0,7204,5,7200,10,7200c16,7200,20,7204,20,7210xm20,7450l20,7590c20,7595,16,7600,10,7600c5,7600,0,7595,0,7590l0,7450c0,7444,5,7440,10,7440c16,7440,20,7444,20,7450xm20,7690l20,7830c20,7835,16,7840,10,7840c5,7840,0,7835,0,7830l0,7690c0,7684,5,7680,10,7680c16,7680,20,7684,20,7690xm20,7930l20,8070c20,8075,16,8080,10,8080c5,8080,0,8075,0,8070l0,7930c0,7924,5,7920,10,7920c16,7920,20,7924,20,7930xm20,8170l20,8310c20,8315,16,8320,10,8320c5,8320,0,8315,0,8310l0,8170c0,8164,5,8160,10,8160c16,8160,20,8164,20,8170xm20,8410l20,8550c20,8555,16,8560,10,8560c5,8560,0,8555,0,8550l0,8410c0,8404,5,8400,10,8400c16,8400,20,8404,20,8410xm20,8650l20,8790c20,8795,16,8800,10,8800c5,8800,0,8795,0,8790l0,8650c0,8644,5,8640,10,8640c16,8640,20,8644,20,8650xm20,8890l20,9030c20,9035,16,9040,10,9040c5,9040,0,9035,0,9030l0,8890c0,8884,5,8880,10,8880c16,8880,20,8884,20,8890xm20,9130l20,9270c20,9275,16,9280,10,9280c5,9280,0,9275,0,9270l0,9130c0,9124,5,9120,10,9120c16,9120,20,9124,20,9130xm20,9370l20,9510c20,9515,16,9520,10,9520c5,9520,0,9515,0,9510l0,9370c0,9364,5,9360,10,9360c16,9360,20,9364,20,9370xm20,9610l20,9750c20,9755,16,9760,10,9760c5,9760,0,9755,0,9750l0,9610c0,9604,5,9600,10,9600c16,9600,20,9604,20,9610xm20,9850l20,9990c20,9995,16,10000,10,10000c5,10000,0,9995,0,9990l0,9850c0,9844,5,9840,10,9840c16,9840,20,9844,20,9850xm20,10090l20,10230c20,10235,16,10240,10,10240c5,10240,0,10235,0,10230l0,10090c0,10084,5,10080,10,10080c16,10080,20,10084,20,10090xm20,10330l20,10470c20,10475,16,10480,10,10480c5,10480,0,10475,0,10470l0,10330c0,10324,5,10320,10,10320c16,10320,20,10324,20,10330xm20,10570l20,10693c20,10699,16,10703,10,10703c5,10703,0,10699,0,10693l0,10570c0,10564,5,10560,10,10560c16,10560,20,10564,20,10570xe">
                    <v:path o:connectlocs="0,3998;3175,159927;6350,195911;3175,191913;0,347842;6350,443799;6350,387824;0,483781;3175,639710;6350,675694;3175,671696;0,827625;6350,923582;6350,867607;0,963564;3175,1119493;6350,1155477;3175,1151479;0,1307408;6350,1403365;6350,1347390;0,1443347;3175,1599276;6350,1635260;3175,1631262;0,1787191;6350,1883148;6350,1827173;0,1923130;3175,2079059;6350,2115043;3175,2111045;0,2266974;6350,2362931;6350,2306956;0,2402913;3175,2558842;6350,2594826;3175,2590828;0,2746757;6350,2842714;6350,2786739;0,2882696;3175,3038625;6350,3074609;3175,3070611;0,3226541;6350,3322497;6350,3266522;0,3362479;3175,3518409;6350,3554392;3175,3550394;0,3706324;6350,3802280;6350,3746305;0,3842262;3175,3998192;6350,4034175;3175,4030177;0,4186107;6350,4275266;6350,4226089" o:connectangles="0,0,0,0,0,0,0,0,0,0,0,0,0,0,0,0,0,0,0,0,0,0,0,0,0,0,0,0,0,0,0,0,0,0,0,0,0,0,0,0,0,0,0,0,0,0,0,0,0,0,0,0,0,0,0,0,0,0,0,0,0,0,0"/>
                    <v:fill on="t" focussize="0,0"/>
                    <v:stroke weight="0.05pt" color="#000000" joinstyle="round"/>
                    <v:imagedata o:title=""/>
                    <o:lock v:ext="edit" aspectratio="f"/>
                  </v:shape>
                  <v:rect id="Rectangle 137" o:spid="_x0000_s1026" o:spt="1" style="position:absolute;left:2522220;top:2170430;height:342265;width:556895;" fillcolor="#FFFFFF" filled="t" stroked="f" coordsize="21600,21600" o:gfxdata="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">
                    <v:fill on="t" focussize="0,0"/>
                    <v:stroke on="f"/>
                    <v:imagedata o:title=""/>
                    <o:lock v:ext="edit" aspectratio="f"/>
                  </v:rect>
                  <v:rect id="Rectangle 138" o:spid="_x0000_s1026" o:spt="1" style="position:absolute;left:2522220;top:2170430;height:342265;width:556895;" filled="f" stroked="t" coordsize="21600,21600" o:gfxdata="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">
                    <v:fill on="f" focussize="0,0"/>
                    <v:stroke weight="0.5pt" color="#000000" joinstyle="round" endcap="round"/>
                    <v:imagedata o:title=""/>
                    <o:lock v:ext="edit" aspectratio="f"/>
                  </v:rect>
                  <v:rect id="Rectangle 139" o:spid="_x0000_s1026" o:spt="1" style="position:absolute;left:2703830;top:2268220;height:260350;width:254635;mso-wrap-style:none;" filled="f" stroked="f" coordsize="21600,21600" o:gfxdata="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">
                    <v:fill on="f" focussize="0,0"/>
                    <v:stroke on="f"/>
                    <v:imagedata o:title=""/>
                    <o:lock v:ext="edit" aspectratio="f"/>
                    <v:textbox inset="0mm,0mm,0mm,0mm" style="mso-fit-shape-to-text:t;">
                      <w:txbxContent>
                        <w:p w14:paraId="457685CB">
                          <w:r>
                            <w:rPr>
                              <w:rFonts w:ascii="Arial" w:hAnsi="Arial" w:cs="Arial"/>
                            </w:rPr>
                            <w:t>UPF</w:t>
                          </w:r>
                        </w:p>
                      </w:txbxContent>
                    </v:textbox>
                  </v:rect>
                  <v:rect id="Rectangle 140" o:spid="_x0000_s1026" o:spt="1" style="position:absolute;left:100330;top:2737485;height:341630;width:2924175;" fillcolor="#FFFFFF" filled="t" stroked="f" coordsize="21600,21600" o:gfxdata="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">
                    <v:fill on="t" focussize="0,0"/>
                    <v:stroke on="f"/>
                    <v:imagedata o:title=""/>
                    <o:lock v:ext="edit" aspectratio="f"/>
                  </v:rect>
                  <v:rect id="Rectangle 141" o:spid="_x0000_s1026" o:spt="1" style="position:absolute;left:100330;top:2737485;height:341630;width:2924175;" filled="f" stroked="t" coordsize="21600,21600" o:gfxdata="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">
                    <v:fill on="f" focussize="0,0"/>
                    <v:stroke weight="0.5pt" color="#000000" joinstyle="round" endcap="round"/>
                    <v:imagedata o:title=""/>
                    <o:lock v:ext="edit" aspectratio="f"/>
                  </v:rect>
                  <v:rect id="Rectangle 142" o:spid="_x0000_s1026" o:spt="1" style="position:absolute;left:670560;top:2834640;height:260350;width:71120;mso-wrap-style:none;" filled="f" stroked="f" coordsize="21600,21600" o:gfxdata="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FfiagnUAAAABQEAAA8AAAAAAAAAAQAgAAAAIgAAAGRycy9kb3ducmV2Lnht&#10;bFBLAQIUABQAAAAIAIdO4kB3NWSJ/QEAAPoDAAAOAAAAAAAAAAEAIAAAACMBAABkcnMvZTJvRG9j&#10;LnhtbFBLBQYAAAAABgAGAFkBAACSBQAAAAA=&#10;">
                    <v:fill on="f" focussize="0,0"/>
                    <v:stroke on="f"/>
                    <v:imagedata o:title=""/>
                    <o:lock v:ext="edit" aspectratio="f"/>
                    <v:textbox inset="0mm,0mm,0mm,0mm" style="mso-fit-shape-to-text:t;">
                      <w:txbxContent>
                        <w:p w14:paraId="5B50F7C6">
                          <w:r>
                            <w:rPr>
                              <w:rFonts w:ascii="Arial" w:hAnsi="Arial" w:cs="Arial"/>
                            </w:rPr>
                            <w:t>5</w:t>
                          </w:r>
                        </w:p>
                      </w:txbxContent>
                    </v:textbox>
                  </v:rect>
                  <v:rect id="Rectangle 143" o:spid="_x0000_s1026" o:spt="1" style="position:absolute;left:725170;top:2834640;height:260350;width:2230755;mso-wrap-style:none;" filled="f" stroked="f" coordsize="21600,21600" o:gfxdata="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">
                    <v:fill on="f" focussize="0,0"/>
                    <v:stroke on="f"/>
                    <v:imagedata o:title=""/>
                    <o:lock v:ext="edit" aspectratio="f"/>
                    <v:textbox inset="0mm,0mm,0mm,0mm" style="mso-fit-shape-to-text:t;">
                      <w:txbxContent>
                        <w:p w14:paraId="6231DCE7">
                          <w:r>
                            <w:rPr>
                              <w:rFonts w:ascii="Arial" w:hAnsi="Arial" w:cs="Arial"/>
                            </w:rPr>
                            <w:t>. PDU session establishment procedure</w:t>
                          </w:r>
                        </w:p>
                      </w:txbxContent>
                    </v:textbox>
                  </v:rect>
                  <v:rect id="Rectangle 144" o:spid="_x0000_s1026" o:spt="1" style="position:absolute;left:2735581;top:1075690;height:342265;width:1341120;" fillcolor="#FFFFFF" filled="t" stroked="f" coordsize="21600,21600" o:gfxdata="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">
                    <v:fill on="t" focussize="0,0"/>
                    <v:stroke on="f"/>
                    <v:imagedata o:title=""/>
                    <o:lock v:ext="edit" aspectratio="f"/>
                  </v:rect>
                  <v:rect id="Rectangle 145" o:spid="_x0000_s1026" o:spt="1" style="position:absolute;left:2735580;top:1075690;height:342265;width:1204595;" filled="f" stroked="t" coordsize="21600,21600" o:gfxdata="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">
                    <v:fill on="f" focussize="0,0"/>
                    <v:stroke weight="0.5pt" color="#000000" joinstyle="round" endcap="round"/>
                    <v:imagedata o:title=""/>
                    <o:lock v:ext="edit" aspectratio="f"/>
                  </v:rect>
                  <v:rect id="Rectangle 146" o:spid="_x0000_s1026" o:spt="1" style="position:absolute;left:2774950;top:1157605;height:245745;width:1118235;mso-wrap-style:none;" filled="f" stroked="f" coordsize="21600,21600" o:gfxdata="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">
                    <v:fill on="f" focussize="0,0"/>
                    <v:stroke on="f"/>
                    <v:imagedata o:title=""/>
                    <o:lock v:ext="edit" aspectratio="f"/>
                    <v:textbox inset="0mm,0mm,0mm,0mm" style="mso-fit-shape-to-text:t;">
                      <w:txbxContent>
                        <w:p w14:paraId="672BD219">
                          <w:pPr>
                            <w:rPr>
                              <w:sz w:val="18"/>
                              <w:szCs w:val="18"/>
                            </w:rPr>
                          </w:pPr>
                          <w:r>
                            <w:rPr>
                              <w:rFonts w:ascii="Arial" w:hAnsi="Arial" w:cs="Arial"/>
                              <w:sz w:val="18"/>
                              <w:szCs w:val="18"/>
                            </w:rPr>
                            <w:t>2. Determine the AMF</w:t>
                          </w:r>
                        </w:p>
                      </w:txbxContent>
                    </v:textbox>
                  </v:rect>
                  <v:rect id="Rectangle 147" o:spid="_x0000_s1026" o:spt="1" style="position:absolute;left:3836670;top:1480820;height:342265;width:556895;" fillcolor="#FFFFFF" filled="t" stroked="f" coordsize="21600,21600" o:gfxdata="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">
                    <v:fill on="t" focussize="0,0"/>
                    <v:stroke on="f"/>
                    <v:imagedata o:title=""/>
                    <o:lock v:ext="edit" aspectratio="f"/>
                  </v:rect>
                  <v:rect id="Rectangle 148" o:spid="_x0000_s1026" o:spt="1" style="position:absolute;left:3836670;top:1480820;height:342265;width:556895;" filled="f" stroked="t" coordsize="21600,21600" o:gfxdata="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">
                    <v:fill on="f" focussize="0,0"/>
                    <v:stroke weight="0.5pt" color="#000000" joinstyle="round" endcap="round"/>
                    <v:imagedata o:title=""/>
                    <o:lock v:ext="edit" aspectratio="f"/>
                  </v:rect>
                  <v:rect id="Rectangle 149" o:spid="_x0000_s1026" o:spt="1" style="position:absolute;left:3947952;top:1577340;height:260350;width:346075;mso-wrap-style:none;" filled="f" stroked="f" coordsize="21600,21600" o:gfxdata="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">
                    <v:fill on="f" focussize="0,0"/>
                    <v:stroke on="f"/>
                    <v:imagedata o:title=""/>
                    <o:lock v:ext="edit" aspectratio="f"/>
                    <v:textbox inset="0mm,0mm,0mm,0mm" style="mso-fit-shape-to-text:t;">
                      <w:txbxContent>
                        <w:p w14:paraId="5755E018">
                          <w:r>
                            <w:rPr>
                              <w:rFonts w:ascii="Arial" w:hAnsi="Arial" w:cs="Arial"/>
                            </w:rPr>
                            <w:t>ADRF</w:t>
                          </w:r>
                        </w:p>
                      </w:txbxContent>
                    </v:textbox>
                  </v:rect>
                  <v:rect id="Rectangle 150" o:spid="_x0000_s1026" o:spt="1" style="position:absolute;left:4246245;top:1577340;height:260350;width:114935;mso-wrap-style:none;" filled="f" stroked="f" coordsize="21600,21600" o:gfxdata="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">
                    <v:fill on="f" focussize="0,0"/>
                    <v:stroke on="f"/>
                    <v:imagedata o:title=""/>
                    <o:lock v:ext="edit" aspectratio="f"/>
                    <v:textbox inset="0mm,0mm,0mm,0mm" style="mso-fit-shape-to-text:t;">
                      <w:txbxContent>
                        <w:p w14:paraId="17CFB818"/>
                      </w:txbxContent>
                    </v:textbox>
                  </v:rect>
                  <v:rect id="Rectangle 151" o:spid="_x0000_s1026" o:spt="1" style="position:absolute;left:4279265;top:1577340;height:260350;width:114935;mso-wrap-style:none;" filled="f" stroked="f" coordsize="21600,21600" o:gfxdata="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">
                    <v:fill on="f" focussize="0,0"/>
                    <v:stroke on="f"/>
                    <v:imagedata o:title=""/>
                    <o:lock v:ext="edit" aspectratio="f"/>
                    <v:textbox inset="0mm,0mm,0mm,0mm" style="mso-fit-shape-to-text:t;">
                      <w:txbxContent>
                        <w:p w14:paraId="2547801C">
                          <w:pPr>
                            <w:rPr>
                              <w:rFonts w:eastAsia="MS Mincho"/>
                            </w:rPr>
                          </w:pPr>
                        </w:p>
                      </w:txbxContent>
                    </v:textbox>
                  </v:rect>
                  <v:line id="Line 152" o:spid="_x0000_s1026" o:spt="20" style="position:absolute;left:4098290;top:1823085;height:2898140;width:0;" filled="f" stroked="t" coordsize="21600,21600" o:gfxdata="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">
                    <v:fill on="f" focussize="0,0"/>
                    <v:stroke weight="0.5pt" color="#000000" joinstyle="round" endcap="round"/>
                    <v:imagedata o:title=""/>
                    <o:lock v:ext="edit" aspectratio="f"/>
                  </v:line>
                  <v:rect id="Rectangle 153" o:spid="_x0000_s1026" o:spt="1" style="position:absolute;left:3945255;top:652145;height:260350;width:1624330;mso-wrap-style:none;" filled="f" stroked="f" coordsize="21600,21600" o:gfxdata="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">
                    <v:fill on="f" focussize="0,0"/>
                    <v:stroke on="f"/>
                    <v:imagedata o:title=""/>
                    <o:lock v:ext="edit" aspectratio="f"/>
                    <v:textbox inset="0mm,0mm,0mm,0mm" style="mso-fit-shape-to-text:t;">
                      <w:txbxContent>
                        <w:p w14:paraId="33B8EB3C">
                          <w:r>
                            <w:rPr>
                              <w:rFonts w:ascii="Arial" w:hAnsi="Arial" w:cs="Arial"/>
                            </w:rPr>
                            <w:t>1. UE data collection request</w:t>
                          </w:r>
                        </w:p>
                      </w:txbxContent>
                    </v:textbox>
                  </v:rect>
                  <v:line id="Line 154" o:spid="_x0000_s1026" o:spt="20" style="position:absolute;left:1626870;top:2166620;height:0;width:1744980;" filled="f" stroked="t" coordsize="21600,21600" o:gfxdata="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AAAAAZHJzL1BLAQIUABQAAAAIAIdO4kBzbvgD&#10;1wAAAAUBAAAPAAAAAAAAAAEAIAAAACIAAABkcnMvZG93bnJldi54bWxQSwECFAAUAAAACACHTuJA&#10;LSo7u+kBAADSAwAADgAAAAAAAAABACAAAAAmAQAAZHJzL2Uyb0RvYy54bWxQSwUGAAAAAAYABgBZ&#10;AQAAgQUAAAAA&#10;">
                    <v:fill on="f" focussize="0,0"/>
                    <v:stroke weight="0.5pt" color="#000000" joinstyle="round" endcap="round"/>
                    <v:imagedata o:title=""/>
                    <o:lock v:ext="edit" aspectratio="f"/>
                  </v:line>
                  <v:shape id="Freeform 155" o:spid="_x0000_s1026" o:spt="100" style="position:absolute;left:1553210;top:2131695;height:69850;width:80645;" fillcolor="#000000" filled="t" stroked="f" coordsize="127,110" o:gfxdata="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" path="m127,110l0,55,127,0,127,110xe">
                    <v:path o:connectlocs="80645,69850;0,34925;80645,0;80645,69850" o:connectangles="0,0,0,0"/>
                    <v:fill on="t" focussize="0,0"/>
                    <v:stroke on="f"/>
                    <v:imagedata o:title=""/>
                    <o:lock v:ext="edit" aspectratio="f"/>
                  </v:shape>
                  <v:line id="Line 156" o:spid="_x0000_s1026" o:spt="20" style="position:absolute;left:925195;top:2166620;height:0;width:628015;" filled="f" stroked="t" coordsize="21600,21600" o:gfxdata="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AAAAAZHJzL1BLAQIUABQAAAAIAIdO4kBzbvgD&#10;1wAAAAUBAAAPAAAAAAAAAAEAIAAAACIAAABkcnMvZG93bnJldi54bWxQSwECFAAUAAAACACHTuJA&#10;yvF3T+kBAADQAwAADgAAAAAAAAABACAAAAAmAQAAZHJzL2Uyb0RvYy54bWxQSwUGAAAAAAYABgBZ&#10;AQAAgQUAAAAA&#10;">
                    <v:fill on="f" focussize="0,0"/>
                    <v:stroke weight="0.5pt" color="#000000" joinstyle="round" endcap="round"/>
                    <v:imagedata o:title=""/>
                    <o:lock v:ext="edit" aspectratio="f"/>
                  </v:line>
                  <v:shape id="Freeform 157" o:spid="_x0000_s1026" o:spt="100" style="position:absolute;left:850900;top:2131695;height:69850;width:80645;" fillcolor="#000000" filled="t" stroked="f" coordsize="127,110" o:gfxdata="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" path="m127,110l0,55,127,0,127,110xe">
                    <v:path o:connectlocs="80645,69850;0,34925;80645,0;80645,69850" o:connectangles="0,0,0,0"/>
                    <v:fill on="t" focussize="0,0"/>
                    <v:stroke on="f"/>
                    <v:imagedata o:title=""/>
                    <o:lock v:ext="edit" aspectratio="f"/>
                  </v:shape>
                  <v:rect id="Rectangle 158" o:spid="_x0000_s1026" o:spt="1" style="position:absolute;left:1964690;top:16510;height:433705;width:557530;" fillcolor="#FFFFFF" filled="t" stroked="f" coordsize="21600,21600" o:gfxdata="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">
                    <v:fill on="t" focussize="0,0"/>
                    <v:stroke on="f"/>
                    <v:imagedata o:title=""/>
                    <o:lock v:ext="edit" aspectratio="f"/>
                  </v:rect>
                  <v:rect id="Rectangle 159" o:spid="_x0000_s1026" o:spt="1" style="position:absolute;left:1964690;top:16510;height:433705;width:557530;" filled="f" stroked="t" coordsize="21600,21600" o:gfxdata="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">
                    <v:fill on="f" focussize="0,0"/>
                    <v:stroke weight="0.5pt" color="#000000" joinstyle="round" endcap="round"/>
                    <v:imagedata o:title=""/>
                    <o:lock v:ext="edit" aspectratio="f"/>
                  </v:rect>
                  <v:rect id="Rectangle 160" o:spid="_x0000_s1026" o:spt="1" style="position:absolute;left:2141220;top:160020;height:260350;width:268605;mso-wrap-style:none;" filled="f" stroked="f" coordsize="21600,21600" o:gfxdata="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">
                    <v:fill on="f" focussize="0,0"/>
                    <v:stroke on="f"/>
                    <v:imagedata o:title=""/>
                    <o:lock v:ext="edit" aspectratio="f"/>
                    <v:textbox inset="0mm,0mm,0mm,0mm" style="mso-fit-shape-to-text:t;">
                      <w:txbxContent>
                        <w:p w14:paraId="26E7DDD2">
                          <w:r>
                            <w:rPr>
                              <w:rFonts w:ascii="Arial" w:hAnsi="Arial" w:cs="Arial"/>
                            </w:rPr>
                            <w:t>SMF</w:t>
                          </w:r>
                        </w:p>
                      </w:txbxContent>
                    </v:textbox>
                  </v:rect>
                  <v:line id="Line 161" o:spid="_x0000_s1026" o:spt="20" style="position:absolute;left:2233295;top:450215;height:4271010;width:0;" filled="f" stroked="t" coordsize="21600,21600" o:gfxdata="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">
                    <v:fill on="f" focussize="0,0"/>
                    <v:stroke weight="0.5pt" color="#000000" joinstyle="round" endcap="round"/>
                    <v:imagedata o:title=""/>
                    <o:lock v:ext="edit" aspectratio="f"/>
                  </v:line>
                  <v:line id="Line 162" o:spid="_x0000_s1026" o:spt="20" style="position:absolute;left:3371850;top:944245;flip:y;height:131445;width:0;" filled="f" stroked="t" coordsize="21600,21600" o:gfxdata="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">
                    <v:fill on="f" focussize="0,0"/>
                    <v:stroke weight="0.5pt" color="#000000" joinstyle="round" endcap="round"/>
                    <v:imagedata o:title=""/>
                    <o:lock v:ext="edit" aspectratio="f"/>
                  </v:line>
                  <v:line id="Line 163" o:spid="_x0000_s1026" o:spt="20" style="position:absolute;left:283845;top:2166620;height:0;width:628015;" filled="f" stroked="t" coordsize="21600,21600" o:gfxdata="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">
                    <v:fill on="f" focussize="0,0"/>
                    <v:stroke weight="0.5pt" color="#000000" joinstyle="round" endcap="round"/>
                    <v:imagedata o:title=""/>
                    <o:lock v:ext="edit" aspectratio="f"/>
                  </v:line>
                  <v:shape id="Freeform 164" o:spid="_x0000_s1026" o:spt="100" style="position:absolute;left:209550;top:2131695;height:69850;width:81280;" fillcolor="#000000" filled="t" stroked="f" coordsize="128,110" o:gfxdata="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" path="m128,110l0,55,128,0,128,110xe">
                    <v:path o:connectlocs="81280,69850;0,34925;81280,0;81280,69850" o:connectangles="0,0,0,0"/>
                    <v:fill on="t" focussize="0,0"/>
                    <v:stroke on="f"/>
                    <v:imagedata o:title=""/>
                    <o:lock v:ext="edit" aspectratio="f"/>
                  </v:shape>
                  <v:rect id="Rectangle 165" o:spid="_x0000_s1026" o:spt="1" style="position:absolute;left:1194435;top:1878965;height:260350;width:71120;mso-wrap-style:none;" filled="f" stroked="f" coordsize="21600,21600" o:gfxdata="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">
                    <v:fill on="f" focussize="0,0"/>
                    <v:stroke on="f"/>
                    <v:imagedata o:title=""/>
                    <o:lock v:ext="edit" aspectratio="f"/>
                    <v:textbox inset="0mm,0mm,0mm,0mm" style="mso-fit-shape-to-text:t;">
                      <w:txbxContent>
                        <w:p w14:paraId="14655D62">
                          <w:r>
                            <w:rPr>
                              <w:rFonts w:ascii="Arial" w:hAnsi="Arial" w:cs="Arial"/>
                            </w:rPr>
                            <w:t>4</w:t>
                          </w:r>
                        </w:p>
                      </w:txbxContent>
                    </v:textbox>
                  </v:rect>
                  <v:rect id="Rectangle 166" o:spid="_x0000_s1026" o:spt="1" style="position:absolute;left:1249045;top:1878965;height:260350;width:1553210;mso-wrap-style:none;" filled="f" stroked="f" coordsize="21600,21600" o:gfxdata="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">
                    <v:fill on="f" focussize="0,0"/>
                    <v:stroke on="f"/>
                    <v:imagedata o:title=""/>
                    <o:lock v:ext="edit" aspectratio="f"/>
                    <v:textbox inset="0mm,0mm,0mm,0mm" style="mso-fit-shape-to-text:t;">
                      <w:txbxContent>
                        <w:p w14:paraId="5C1D07CE">
                          <w:r>
                            <w:rPr>
                              <w:rFonts w:ascii="Arial" w:hAnsi="Arial" w:cs="Arial"/>
                            </w:rPr>
                            <w:t>. UE data collection request</w:t>
                          </w:r>
                        </w:p>
                      </w:txbxContent>
                    </v:textbox>
                  </v:rect>
                  <v:line id="Line 167" o:spid="_x0000_s1026" o:spt="20" style="position:absolute;left:1553210;top:3593465;height:0;width:1744345;" filled="f" stroked="t" coordsize="21600,21600" o:gfxdata="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">
                    <v:fill on="f" focussize="0,0"/>
                    <v:stroke weight="0.5pt" color="#000000" joinstyle="round" endcap="round"/>
                    <v:imagedata o:title=""/>
                    <o:lock v:ext="edit" aspectratio="f"/>
                  </v:line>
                  <v:shape id="Freeform 168" o:spid="_x0000_s1026" o:spt="100" style="position:absolute;left:3291205;top:3558540;height:69850;width:80645;" fillcolor="#000000" filled="t" stroked="f" coordsize="127,110" o:gfxdata="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" path="m0,0l127,55,0,110,0,0xe">
                    <v:path o:connectlocs="0,0;80645,34925;0,69850;0,0" o:connectangles="0,0,0,0"/>
                    <v:fill on="t" focussize="0,0"/>
                    <v:stroke on="f"/>
                    <v:imagedata o:title=""/>
                    <o:lock v:ext="edit" aspectratio="f"/>
                  </v:shape>
                  <v:line id="Line 169" o:spid="_x0000_s1026" o:spt="20" style="position:absolute;left:3371850;top:3593465;height:0;width:2340610;" filled="f" stroked="t" coordsize="21600,21600" o:gfxdata="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">
                    <v:fill on="f" focussize="0,0"/>
                    <v:stroke weight="0.5pt" color="#000000" joinstyle="round" endcap="round"/>
                    <v:imagedata o:title=""/>
                    <o:lock v:ext="edit" aspectratio="f"/>
                  </v:line>
                  <v:shape id="Freeform 170" o:spid="_x0000_s1026" o:spt="100" style="position:absolute;left:5706110;top:3558540;height:69850;width:80645;" fillcolor="#000000" filled="t" stroked="f" coordsize="127,110" o:gfxdata="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" path="m0,0l127,55,0,110,0,0xe">
                    <v:path o:connectlocs="0,0;80645,34925;0,69850;0,0" o:connectangles="0,0,0,0"/>
                    <v:fill on="t" focussize="0,0"/>
                    <v:stroke on="f"/>
                    <v:imagedata o:title=""/>
                    <o:lock v:ext="edit" aspectratio="f"/>
                  </v:shape>
                  <v:line id="Line 171" o:spid="_x0000_s1026" o:spt="20" style="position:absolute;left:209550;top:4300855;height:0;width:567690;" filled="f" stroked="t" coordsize="21600,21600" o:gfxdata="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AAAAAZHJzL1BLAQIUABQAAAAIAIdO4kBzbvgD&#10;1wAAAAUBAAAPAAAAAAAAAAEAIAAAACIAAABkcnMvZG93bnJldi54bWxQSwECFAAUAAAACACHTuJA&#10;4u0iOekBAADQAwAADgAAAAAAAAABACAAAAAmAQAAZHJzL2Uyb0RvYy54bWxQSwUGAAAAAAYABgBZ&#10;AQAAgQUAAAAA&#10;">
                    <v:fill on="f" focussize="0,0"/>
                    <v:stroke weight="0.5pt" color="#000000" joinstyle="round" endcap="round"/>
                    <v:imagedata o:title=""/>
                    <o:lock v:ext="edit" aspectratio="f"/>
                  </v:line>
                  <v:shape id="Freeform 172" o:spid="_x0000_s1026" o:spt="100" style="position:absolute;left:770255;top:4265930;height:69850;width:80645;" fillcolor="#000000" filled="t" stroked="f" coordsize="127,110" o:gfxdata="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" path="m0,0l127,55,0,110,0,0xe">
                    <v:path o:connectlocs="0,0;80645,34925;0,69850;0,0" o:connectangles="0,0,0,0"/>
                    <v:fill on="t" focussize="0,0"/>
                    <v:stroke on="f"/>
                    <v:imagedata o:title=""/>
                    <o:lock v:ext="edit" aspectratio="f"/>
                  </v:shape>
                  <v:line id="Line 173" o:spid="_x0000_s1026" o:spt="20" style="position:absolute;left:850900;top:4300855;height:0;width:1880235;" filled="f" stroked="t" coordsize="21600,21600" o:gfxdata="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">
                    <v:fill on="f" focussize="0,0"/>
                    <v:stroke weight="0.5pt" color="#000000" joinstyle="round" endcap="round"/>
                    <v:imagedata o:title=""/>
                    <o:lock v:ext="edit" aspectratio="f"/>
                  </v:line>
                  <v:shape id="Freeform 174" o:spid="_x0000_s1026" o:spt="100" style="position:absolute;left:2724785;top:4265930;height:69850;width:80010;" fillcolor="#000000" filled="t" stroked="f" coordsize="126,110" o:gfxdata="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" path="m0,0l126,55,0,110,0,0xe">
                    <v:path o:connectlocs="0,0;80010,34925;0,69850;0,0" o:connectangles="0,0,0,0"/>
                    <v:fill on="t" focussize="0,0"/>
                    <v:stroke on="f"/>
                    <v:imagedata o:title=""/>
                    <o:lock v:ext="edit" aspectratio="f"/>
                  </v:shape>
                  <v:line id="Line 175" o:spid="_x0000_s1026" o:spt="20" style="position:absolute;left:2804795;top:4300855;height:0;width:1219200;" filled="f" stroked="t" coordsize="21600,21600" o:gfxdata="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">
                    <v:fill on="f" focussize="0,0"/>
                    <v:stroke weight="0.5pt" color="#000000" joinstyle="round" endcap="round"/>
                    <v:imagedata o:title=""/>
                    <o:lock v:ext="edit" aspectratio="f"/>
                  </v:line>
                  <v:shape id="Freeform 176" o:spid="_x0000_s1026" o:spt="100" style="position:absolute;left:4017645;top:4265930;height:69850;width:80645;" fillcolor="#000000" filled="t" stroked="f" coordsize="127,110" o:gfxdata="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" path="m0,0l127,55,0,110,0,0xe">
                    <v:path o:connectlocs="0,0;80645,34925;0,69850;0,0" o:connectangles="0,0,0,0"/>
                    <v:fill on="t" focussize="0,0"/>
                    <v:stroke on="f"/>
                    <v:imagedata o:title=""/>
                    <o:lock v:ext="edit" aspectratio="f"/>
                  </v:shape>
                  <v:line id="Line 177" o:spid="_x0000_s1026" o:spt="20" style="position:absolute;left:4098290;top:4300855;height:0;width:1614170;" filled="f" stroked="t" coordsize="21600,21600" o:gfxdata="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">
                    <v:fill on="f" focussize="0,0"/>
                    <v:stroke weight="0.5pt" color="#000000" joinstyle="round" endcap="round"/>
                    <v:imagedata o:title=""/>
                    <o:lock v:ext="edit" aspectratio="f"/>
                  </v:line>
                  <v:shape id="Freeform 178" o:spid="_x0000_s1026" o:spt="100" style="position:absolute;left:5706110;top:4265930;height:69850;width:80645;" fillcolor="#000000" filled="t" stroked="f" coordsize="127,110" o:gfxdata="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" path="m0,0l127,55,0,110,0,0xe">
                    <v:path o:connectlocs="0,0;80645,34925;0,69850;0,0" o:connectangles="0,0,0,0"/>
                    <v:fill on="t" focussize="0,0"/>
                    <v:stroke on="f"/>
                    <v:imagedata o:title=""/>
                    <o:lock v:ext="edit" aspectratio="f"/>
                  </v:shape>
                  <v:rect id="Rectangle 179" o:spid="_x0000_s1026" o:spt="1" style="position:absolute;left:2630805;top:3945255;height:260350;width:71120;mso-wrap-style:none;" filled="f" stroked="f" coordsize="21600,21600" o:gfxdata="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">
                    <v:fill on="f" focussize="0,0"/>
                    <v:stroke on="f"/>
                    <v:imagedata o:title=""/>
                    <o:lock v:ext="edit" aspectratio="f"/>
                    <v:textbox inset="0mm,0mm,0mm,0mm" style="mso-fit-shape-to-text:t;">
                      <w:txbxContent>
                        <w:p w14:paraId="1D32E472">
                          <w:r>
                            <w:rPr>
                              <w:rFonts w:ascii="Arial" w:hAnsi="Arial" w:cs="Arial"/>
                            </w:rPr>
                            <w:t>7</w:t>
                          </w:r>
                        </w:p>
                      </w:txbxContent>
                    </v:textbox>
                  </v:rect>
                  <v:rect id="Rectangle 180" o:spid="_x0000_s1026" o:spt="1" style="position:absolute;left:2685415;top:3945255;height:260350;width:1391285;mso-wrap-style:none;" filled="f" stroked="f" coordsize="21600,21600" o:gfxdata="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">
                    <v:fill on="f" focussize="0,0"/>
                    <v:stroke on="f"/>
                    <v:imagedata o:title=""/>
                    <o:lock v:ext="edit" aspectratio="f"/>
                    <v:textbox inset="0mm,0mm,0mm,0mm" style="mso-fit-shape-to-text:t;">
                      <w:txbxContent>
                        <w:p w14:paraId="75C0BA89">
                          <w:r>
                            <w:rPr>
                              <w:rFonts w:ascii="Arial" w:hAnsi="Arial" w:cs="Arial"/>
                            </w:rPr>
                            <w:t>. collected data reporting</w:t>
                          </w:r>
                        </w:p>
                      </w:txbxContent>
                    </v:textbox>
                  </v:rect>
                  <v:rect id="Rectangle 181" o:spid="_x0000_s1026" o:spt="1" style="position:absolute;left:4449445;top:4036695;height:260350;width:71120;mso-wrap-style:none;" filled="f" stroked="f" coordsize="21600,21600" o:gfxdata="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">
                    <v:fill on="f" focussize="0,0"/>
                    <v:stroke on="f"/>
                    <v:imagedata o:title=""/>
                    <o:lock v:ext="edit" aspectratio="f"/>
                    <v:textbox inset="0mm,0mm,0mm,0mm" style="mso-fit-shape-to-text:t;">
                      <w:txbxContent>
                        <w:p w14:paraId="15BE373C">
                          <w:r>
                            <w:rPr>
                              <w:rFonts w:ascii="Arial" w:hAnsi="Arial" w:cs="Arial"/>
                            </w:rPr>
                            <w:t>8</w:t>
                          </w:r>
                        </w:p>
                      </w:txbxContent>
                    </v:textbox>
                  </v:rect>
                  <v:rect id="Rectangle 182" o:spid="_x0000_s1026" o:spt="1" style="position:absolute;left:4504055;top:4036695;height:260350;width:875665;mso-wrap-style:none;" filled="f" stroked="f" coordsize="21600,21600" o:gfxdata="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">
                    <v:fill on="f" focussize="0,0"/>
                    <v:stroke on="f"/>
                    <v:imagedata o:title=""/>
                    <o:lock v:ext="edit" aspectratio="f"/>
                    <v:textbox inset="0mm,0mm,0mm,0mm" style="mso-fit-shape-to-text:t;">
                      <w:txbxContent>
                        <w:p w14:paraId="180057AF">
                          <w:r>
                            <w:rPr>
                              <w:rFonts w:ascii="Arial" w:hAnsi="Arial" w:cs="Arial"/>
                            </w:rPr>
                            <w:t>. data exposure</w:t>
                          </w:r>
                        </w:p>
                      </w:txbxContent>
                    </v:textbox>
                  </v:rect>
                  <v:line id="Line 183" o:spid="_x0000_s1026" o:spt="20" style="position:absolute;left:3371850;top:2020570;height:0;width:652145;" filled="f" stroked="t" coordsize="21600,21600" o:gfxdata="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AAAAAZHJzL1BLAQIUABQAAAAIAIdO4kBzbvgD&#10;1wAAAAUBAAAPAAAAAAAAAAEAIAAAACIAAABkcnMvZG93bnJldi54bWxQSwECFAAUAAAACACHTuJA&#10;XwXA2ukBAADRAwAADgAAAAAAAAABACAAAAAmAQAAZHJzL2Uyb0RvYy54bWxQSwUGAAAAAAYABgBZ&#10;AQAAgQUAAAAA&#10;">
                    <v:fill on="f" focussize="0,0"/>
                    <v:stroke weight="0.5pt" color="#000000" joinstyle="round" endcap="round"/>
                    <v:imagedata o:title=""/>
                    <o:lock v:ext="edit" aspectratio="f"/>
                  </v:line>
                  <v:shape id="Freeform 184" o:spid="_x0000_s1026" o:spt="100" style="position:absolute;left:4017645;top:1985645;height:69215;width:80645;" fillcolor="#000000" filled="t" stroked="f" coordsize="127,109" o:gfxdata="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" path="m0,0l127,55,0,109,0,0xe">
                    <v:path o:connectlocs="0,0;80645,34925;0,69215;0,0" o:connectangles="0,0,0,0"/>
                    <v:fill on="t" focussize="0,0"/>
                    <v:stroke on="f"/>
                    <v:imagedata o:title=""/>
                    <o:lock v:ext="edit" aspectratio="f"/>
                  </v:shape>
                  <v:rect id="Rectangle 185" o:spid="_x0000_s1026" o:spt="1" style="position:absolute;left:3034665;top:1817370;height:260350;width:71120;mso-wrap-style:none;" filled="f" stroked="f" coordsize="21600,21600" o:gfxdata="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">
                    <v:fill on="f" focussize="0,0"/>
                    <v:stroke on="f"/>
                    <v:imagedata o:title=""/>
                    <o:lock v:ext="edit" aspectratio="f"/>
                    <v:textbox inset="0mm,0mm,0mm,0mm" style="mso-fit-shape-to-text:t;">
                      <w:txbxContent>
                        <w:p w14:paraId="120760A4">
                          <w:r>
                            <w:rPr>
                              <w:rFonts w:ascii="Arial" w:hAnsi="Arial" w:cs="Arial"/>
                            </w:rPr>
                            <w:t>3</w:t>
                          </w:r>
                        </w:p>
                      </w:txbxContent>
                    </v:textbox>
                  </v:rect>
                  <v:rect id="Rectangle 186" o:spid="_x0000_s1026" o:spt="1" style="position:absolute;left:3089275;top:1817370;height:260350;width:35560;mso-wrap-style:none;" filled="f" stroked="f" coordsize="21600,21600" o:gfxdata="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">
                    <v:fill on="f" focussize="0,0"/>
                    <v:stroke on="f"/>
                    <v:imagedata o:title=""/>
                    <o:lock v:ext="edit" aspectratio="f"/>
                    <v:textbox inset="0mm,0mm,0mm,0mm" style="mso-fit-shape-to-text:t;">
                      <w:txbxContent>
                        <w:p w14:paraId="301C27FD">
                          <w:r>
                            <w:rPr>
                              <w:rFonts w:ascii="Arial" w:hAnsi="Arial" w:cs="Arial"/>
                            </w:rPr>
                            <w:t xml:space="preserve">. </w:t>
                          </w:r>
                        </w:p>
                      </w:txbxContent>
                    </v:textbox>
                  </v:rect>
                  <v:rect id="Rectangle 187" o:spid="_x0000_s1026" o:spt="1" style="position:absolute;left:3144520;top:1817370;height:260350;width:1440180;mso-wrap-style:none;" filled="f" stroked="f" coordsize="21600,21600" o:gfxdata="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">
                    <v:fill on="f" focussize="0,0"/>
                    <v:stroke on="f"/>
                    <v:imagedata o:title=""/>
                    <o:lock v:ext="edit" aspectratio="f"/>
                    <v:textbox inset="0mm,0mm,0mm,0mm" style="mso-fit-shape-to-text:t;">
                      <w:txbxContent>
                        <w:p w14:paraId="1E3939BC">
                          <w:r>
                            <w:rPr>
                              <w:rFonts w:ascii="Arial" w:hAnsi="Arial" w:cs="Arial"/>
                            </w:rPr>
                            <w:t>Data transfer session info</w:t>
                          </w:r>
                        </w:p>
                      </w:txbxContent>
                    </v:textbox>
                  </v:rect>
                  <w10:wrap type="none"/>
                  <w10:anchorlock/>
                </v:group>
              </w:pict>
            </mc:Fallback>
          </mc:AlternateContent>
        </w:r>
      </w:ins>
      <w:del w:id="46" w:author="user1" w:date="2025-08-28T05:32:00Z">
        <w:r>
          <w:rPr/>
          <w:pict>
            <v:shape id="_x0000_i1025" o:spt="75" type="#_x0000_t75" style="height:372.75pt;width:478.05pt;" filled="f" coordsize="21600,21600">
              <v:path/>
              <v:fill on="f" focussize="0,0"/>
              <v:stroke/>
              <v:imagedata r:id="rId8" o:title=""/>
              <o:lock v:ext="edit" aspectratio="f"/>
              <w10:wrap type="none"/>
              <w10:anchorlock/>
            </v:shape>
          </w:pict>
        </w:r>
      </w:del>
    </w:p>
    <w:p w14:paraId="17670F9C">
      <w:pPr>
        <w:pStyle w:val="65"/>
        <w:rPr>
          <w:lang w:val="en-US"/>
          <w:rPrChange w:id="48" w:author="vivian-R04" w:date="2025-08-28T15:56:00Z">
            <w:rPr/>
          </w:rPrChange>
        </w:rPr>
      </w:pPr>
      <w:r>
        <w:rPr>
          <w:lang w:val="en-US"/>
          <w:rPrChange w:id="49" w:author="vivian-R04" w:date="2025-08-28T15:56:00Z">
            <w:rPr/>
          </w:rPrChange>
        </w:rPr>
        <w:t>Figure 6.</w:t>
      </w:r>
      <w:r>
        <w:rPr>
          <w:rFonts w:eastAsia="宋体"/>
          <w:lang w:val="en-US"/>
          <w:rPrChange w:id="50" w:author="vivian-R04" w:date="2025-08-28T15:56:00Z">
            <w:rPr>
              <w:rFonts w:eastAsia="宋体"/>
            </w:rPr>
          </w:rPrChange>
        </w:rPr>
        <w:t>14</w:t>
      </w:r>
      <w:r>
        <w:rPr>
          <w:lang w:val="en-US"/>
          <w:rPrChange w:id="51" w:author="vivian-R04" w:date="2025-08-28T15:56:00Z">
            <w:rPr/>
          </w:rPrChange>
        </w:rPr>
        <w:t>.</w:t>
      </w:r>
      <w:r>
        <w:rPr>
          <w:rFonts w:eastAsia="宋体"/>
          <w:lang w:val="en-US"/>
          <w:rPrChange w:id="52" w:author="vivian-R04" w:date="2025-08-28T15:56:00Z">
            <w:rPr>
              <w:rFonts w:eastAsia="宋体"/>
            </w:rPr>
          </w:rPrChange>
        </w:rPr>
        <w:t>3</w:t>
      </w:r>
      <w:r>
        <w:rPr>
          <w:lang w:val="en-US"/>
          <w:rPrChange w:id="53" w:author="vivian-R04" w:date="2025-08-28T15:56:00Z">
            <w:rPr/>
          </w:rPrChange>
        </w:rPr>
        <w:t xml:space="preserve">-1: </w:t>
      </w:r>
      <w:r>
        <w:rPr>
          <w:rFonts w:eastAsia="宋体"/>
          <w:lang w:val="en-US"/>
          <w:rPrChange w:id="54" w:author="vivian-R04" w:date="2025-08-28T15:56:00Z">
            <w:rPr>
              <w:rFonts w:eastAsia="宋体"/>
            </w:rPr>
          </w:rPrChange>
        </w:rPr>
        <w:t>P</w:t>
      </w:r>
      <w:r>
        <w:rPr>
          <w:lang w:val="en-US"/>
          <w:rPrChange w:id="55" w:author="vivian-R04" w:date="2025-08-28T15:56:00Z">
            <w:rPr/>
          </w:rPrChange>
        </w:rPr>
        <w:t>rocedure for UE data collection over user plane</w:t>
      </w:r>
    </w:p>
    <w:p w14:paraId="67CE9B14">
      <w:pPr>
        <w:pStyle w:val="59"/>
      </w:pPr>
      <w:r>
        <w:t>1.</w:t>
      </w:r>
      <w:r>
        <w:tab/>
      </w:r>
      <w:r>
        <w:t xml:space="preserve">The UMTES (UE Model Training Entity Server) sends the UE data collection request including UE ID(s), area of interest and time duration to 5GC functions, e.g. </w:t>
      </w:r>
      <w:del w:id="56" w:author="cmcc" w:date="2025-08-28T16:03:00Z">
        <w:r>
          <w:rPr/>
          <w:delText>NWDAF-C</w:delText>
        </w:r>
      </w:del>
      <w:ins w:id="57" w:author="cmcc" w:date="2025-08-28T16:03:00Z">
        <w:r>
          <w:rPr/>
          <w:t>NWDAF</w:t>
        </w:r>
      </w:ins>
      <w:r>
        <w:t xml:space="preserve"> via the NEF. The request is authorized by the NEF for the untrusted AF.</w:t>
      </w:r>
    </w:p>
    <w:p w14:paraId="7C202C13">
      <w:pPr>
        <w:pStyle w:val="59"/>
      </w:pPr>
      <w:r>
        <w:t>2.</w:t>
      </w:r>
      <w:r>
        <w:tab/>
      </w:r>
      <w:r>
        <w:t xml:space="preserve">The </w:t>
      </w:r>
      <w:del w:id="58" w:author="cmcc" w:date="2025-08-28T16:03:00Z">
        <w:r>
          <w:rPr/>
          <w:delText>NWDAF-C</w:delText>
        </w:r>
      </w:del>
      <w:ins w:id="59" w:author="cmcc" w:date="2025-08-28T16:03:00Z">
        <w:r>
          <w:rPr/>
          <w:t>NWDAF</w:t>
        </w:r>
      </w:ins>
      <w:r>
        <w:t xml:space="preserve"> checks the UE consent for data collection for these UE ID(s) and if it is granted, the </w:t>
      </w:r>
      <w:del w:id="60" w:author="cmcc" w:date="2025-08-28T16:03:00Z">
        <w:r>
          <w:rPr/>
          <w:delText>NWDAF-C</w:delText>
        </w:r>
      </w:del>
      <w:ins w:id="61" w:author="cmcc" w:date="2025-08-28T16:03:00Z">
        <w:r>
          <w:rPr/>
          <w:t>NWDAF</w:t>
        </w:r>
      </w:ins>
      <w:r>
        <w:t xml:space="preserve"> stores the UE ID(s), area of interest and time duration and determines the AMF(s) based on the UE ID or the UE ID list.</w:t>
      </w:r>
    </w:p>
    <w:p w14:paraId="7947BE9F">
      <w:pPr>
        <w:pStyle w:val="59"/>
      </w:pPr>
      <w:r>
        <w:t>3.</w:t>
      </w:r>
      <w:r>
        <w:tab/>
      </w:r>
      <w:del w:id="62" w:author="cmcc" w:date="2025-08-28T16:03:00Z">
        <w:r>
          <w:rPr/>
          <w:delText>NWDAF-C</w:delText>
        </w:r>
      </w:del>
      <w:ins w:id="63" w:author="cmcc" w:date="2025-08-28T16:03:00Z">
        <w:r>
          <w:rPr/>
          <w:t>NWDAF</w:t>
        </w:r>
      </w:ins>
      <w:r>
        <w:t xml:space="preserve"> provides information about data transfer session to </w:t>
      </w:r>
      <w:del w:id="64" w:author="user1" w:date="2025-08-28T05:32:00Z">
        <w:r>
          <w:rPr/>
          <w:delText>the NWDAF-U</w:delText>
        </w:r>
      </w:del>
      <w:ins w:id="65" w:author="Li Aihua" w:date="2025-08-08T06:18:00Z">
        <w:del w:id="66" w:author="user1" w:date="2025-08-28T05:32:00Z">
          <w:r>
            <w:rPr>
              <w:rFonts w:hint="eastAsia" w:eastAsia="宋体"/>
              <w:lang w:val="en-US" w:eastAsia="zh-CN"/>
            </w:rPr>
            <w:delText xml:space="preserve"> </w:delText>
          </w:r>
        </w:del>
      </w:ins>
      <w:ins w:id="67" w:author="Li Aihua" w:date="2025-08-08T06:18:00Z">
        <w:del w:id="68" w:author="user1" w:date="2025-08-28T05:32:00Z">
          <w:r>
            <w:rPr/>
            <w:delText xml:space="preserve">or </w:delText>
          </w:r>
        </w:del>
      </w:ins>
      <w:ins w:id="69" w:author="Li Aihua" w:date="2025-08-08T06:18:00Z">
        <w:r>
          <w:rPr/>
          <w:t>ADRF</w:t>
        </w:r>
      </w:ins>
      <w:ins w:id="70" w:author="Li Aihua" w:date="2025-08-08T06:18:00Z">
        <w:r>
          <w:rPr>
            <w:rFonts w:hint="eastAsia" w:eastAsia="宋体"/>
            <w:lang w:val="en-US" w:eastAsia="zh-CN"/>
          </w:rPr>
          <w:t xml:space="preserve"> </w:t>
        </w:r>
      </w:ins>
      <w:ins w:id="71" w:author="Li Aihua" w:date="2025-08-08T06:18:00Z">
        <w:del w:id="72" w:author="user1" w:date="2025-08-28T05:32:00Z">
          <w:r>
            <w:rPr>
              <w:rFonts w:hint="eastAsia" w:eastAsia="宋体"/>
              <w:lang w:val="en-US" w:eastAsia="zh-CN"/>
            </w:rPr>
            <w:delText>or DCCF</w:delText>
          </w:r>
        </w:del>
      </w:ins>
      <w:ins w:id="73" w:author="Li Aihua" w:date="2025-08-08T06:11:00Z">
        <w:del w:id="74" w:author="user1" w:date="2025-08-28T05:32:00Z">
          <w:r>
            <w:rPr>
              <w:rFonts w:hint="eastAsia" w:eastAsia="宋体"/>
              <w:lang w:val="en-US" w:eastAsia="zh-CN"/>
            </w:rPr>
            <w:delText xml:space="preserve"> </w:delText>
          </w:r>
        </w:del>
      </w:ins>
      <w:ins w:id="75" w:author="Li Aihua" w:date="2025-08-08T06:11:00Z">
        <w:r>
          <w:rPr>
            <w:rFonts w:hint="eastAsia" w:eastAsia="宋体"/>
            <w:lang w:val="en-US" w:eastAsia="zh-CN"/>
          </w:rPr>
          <w:t xml:space="preserve">including the </w:t>
        </w:r>
      </w:ins>
      <w:ins w:id="76" w:author="Li Aihua" w:date="2025-08-08T06:11:00Z">
        <w:r>
          <w:rPr/>
          <w:t xml:space="preserve">UMTES </w:t>
        </w:r>
      </w:ins>
      <w:ins w:id="77" w:author="Li Aihua" w:date="2025-08-08T06:11:00Z">
        <w:r>
          <w:rPr>
            <w:rFonts w:hint="eastAsia" w:eastAsia="宋体"/>
            <w:lang w:val="en-US" w:eastAsia="zh-CN"/>
          </w:rPr>
          <w:t>address information</w:t>
        </w:r>
      </w:ins>
      <w:r>
        <w:t>.</w:t>
      </w:r>
    </w:p>
    <w:p w14:paraId="5068E55A">
      <w:pPr>
        <w:pStyle w:val="59"/>
      </w:pPr>
      <w:r>
        <w:t>4.</w:t>
      </w:r>
      <w:r>
        <w:tab/>
      </w:r>
      <w:r>
        <w:t xml:space="preserve">The </w:t>
      </w:r>
      <w:del w:id="78" w:author="cmcc" w:date="2025-08-28T16:03:00Z">
        <w:r>
          <w:rPr/>
          <w:delText>NWDAF-C</w:delText>
        </w:r>
      </w:del>
      <w:ins w:id="79" w:author="cmcc" w:date="2025-08-28T16:03:00Z">
        <w:r>
          <w:rPr/>
          <w:t>NWDAF</w:t>
        </w:r>
      </w:ins>
      <w:r>
        <w:t xml:space="preserve"> sends the UE data collection request to</w:t>
      </w:r>
      <w:ins w:id="80" w:author="Li Aihua" w:date="2025-08-08T05:55:00Z">
        <w:r>
          <w:rPr>
            <w:rFonts w:hint="eastAsia" w:eastAsia="宋体"/>
            <w:lang w:val="en-US" w:eastAsia="zh-CN"/>
          </w:rPr>
          <w:t xml:space="preserve"> the</w:t>
        </w:r>
      </w:ins>
      <w:r>
        <w:t xml:space="preserve"> UE via the AMF including UE data collection indicator and </w:t>
      </w:r>
      <w:del w:id="81" w:author="user1" w:date="2025-08-28T05:33:00Z">
        <w:r>
          <w:rPr/>
          <w:delText>NWDAF-U</w:delText>
        </w:r>
      </w:del>
      <w:ins w:id="82" w:author="Li Aihua" w:date="2025-08-08T06:18:00Z">
        <w:del w:id="83" w:author="user1" w:date="2025-08-28T05:33:00Z">
          <w:r>
            <w:rPr>
              <w:rFonts w:hint="eastAsia" w:eastAsia="宋体"/>
              <w:lang w:val="en-US" w:eastAsia="zh-CN"/>
            </w:rPr>
            <w:delText xml:space="preserve"> </w:delText>
          </w:r>
        </w:del>
      </w:ins>
      <w:ins w:id="84" w:author="Li Aihua" w:date="2025-08-08T06:18:00Z">
        <w:del w:id="85" w:author="user1" w:date="2025-08-28T05:33:00Z">
          <w:r>
            <w:rPr/>
            <w:delText xml:space="preserve">or </w:delText>
          </w:r>
        </w:del>
      </w:ins>
      <w:ins w:id="86" w:author="Li Aihua" w:date="2025-08-08T06:18:00Z">
        <w:r>
          <w:rPr/>
          <w:t>ADRF</w:t>
        </w:r>
      </w:ins>
      <w:ins w:id="87" w:author="Li Aihua" w:date="2025-08-08T06:18:00Z">
        <w:r>
          <w:rPr>
            <w:rFonts w:hint="eastAsia" w:eastAsia="宋体"/>
            <w:lang w:val="en-US" w:eastAsia="zh-CN"/>
          </w:rPr>
          <w:t xml:space="preserve"> </w:t>
        </w:r>
      </w:ins>
      <w:ins w:id="88" w:author="Li Aihua" w:date="2025-08-08T06:18:00Z">
        <w:del w:id="89" w:author="user1" w:date="2025-08-28T05:33:00Z">
          <w:r>
            <w:rPr>
              <w:rFonts w:hint="eastAsia" w:eastAsia="宋体"/>
              <w:lang w:val="en-US" w:eastAsia="zh-CN"/>
            </w:rPr>
            <w:delText>or DCCF</w:delText>
          </w:r>
        </w:del>
      </w:ins>
      <w:r>
        <w:t xml:space="preserve"> IP Address.</w:t>
      </w:r>
    </w:p>
    <w:p w14:paraId="633396D1">
      <w:pPr>
        <w:pStyle w:val="59"/>
        <w:rPr>
          <w:ins w:id="90" w:author="Li Aihua" w:date="2025-08-08T05:34:00Z"/>
        </w:rPr>
      </w:pPr>
      <w:r>
        <w:t>5.</w:t>
      </w:r>
      <w:r>
        <w:tab/>
      </w:r>
      <w:ins w:id="91" w:author="Li Aihua" w:date="2025-08-08T05:24:00Z">
        <w:r>
          <w:rPr>
            <w:rFonts w:hint="eastAsia" w:eastAsia="宋体"/>
            <w:lang w:val="en-US" w:eastAsia="zh-CN"/>
          </w:rPr>
          <w:t>B</w:t>
        </w:r>
      </w:ins>
      <w:ins w:id="92" w:author="Li Aihua" w:date="2025-08-08T05:23:00Z">
        <w:r>
          <w:rPr/>
          <w:t>ased on UE data collection indicator</w:t>
        </w:r>
      </w:ins>
      <w:ins w:id="93" w:author="Li Aihua" w:date="2025-08-08T05:24:00Z">
        <w:r>
          <w:rPr>
            <w:rFonts w:hint="eastAsia" w:eastAsia="宋体"/>
            <w:lang w:val="en-US" w:eastAsia="zh-CN"/>
          </w:rPr>
          <w:t xml:space="preserve">, </w:t>
        </w:r>
      </w:ins>
      <w:del w:id="94" w:author="Li Aihua" w:date="2025-08-08T05:24:00Z">
        <w:r>
          <w:rPr>
            <w:lang w:val="en-US"/>
          </w:rPr>
          <w:delText>T</w:delText>
        </w:r>
      </w:del>
      <w:ins w:id="95" w:author="Li Aihua" w:date="2025-08-08T05:24:00Z">
        <w:r>
          <w:rPr>
            <w:rFonts w:hint="eastAsia" w:eastAsia="宋体"/>
            <w:lang w:val="en-US" w:eastAsia="zh-CN"/>
          </w:rPr>
          <w:t>t</w:t>
        </w:r>
      </w:ins>
      <w:r>
        <w:t xml:space="preserve">he UE may initiate a PDU session establishment procedure </w:t>
      </w:r>
      <w:del w:id="96" w:author="Li Aihua" w:date="2025-08-08T05:23:00Z">
        <w:r>
          <w:rPr/>
          <w:delText>based on UE data collection indicator</w:delText>
        </w:r>
      </w:del>
      <w:ins w:id="97" w:author="Li Aihua" w:date="2025-08-08T05:22:00Z">
        <w:r>
          <w:rPr>
            <w:rFonts w:hint="eastAsia" w:eastAsia="宋体"/>
            <w:lang w:val="en-US" w:eastAsia="zh-CN"/>
          </w:rPr>
          <w:t xml:space="preserve">, indicating </w:t>
        </w:r>
      </w:ins>
      <w:ins w:id="98" w:author="Li Aihua" w:date="2025-08-08T05:25:00Z">
        <w:r>
          <w:rPr>
            <w:rFonts w:hint="eastAsia" w:eastAsia="宋体"/>
            <w:lang w:val="en-US" w:eastAsia="zh-CN"/>
          </w:rPr>
          <w:t>to the 5GC</w:t>
        </w:r>
      </w:ins>
      <w:ins w:id="99" w:author="Li Aihua" w:date="2025-08-08T05:26:00Z">
        <w:r>
          <w:rPr>
            <w:rFonts w:hint="eastAsia" w:eastAsia="宋体"/>
            <w:lang w:val="en-US" w:eastAsia="zh-CN"/>
          </w:rPr>
          <w:t xml:space="preserve"> </w:t>
        </w:r>
      </w:ins>
      <w:ins w:id="100" w:author="Li Aihua" w:date="2025-08-08T05:30:00Z">
        <w:r>
          <w:rPr>
            <w:rFonts w:hint="eastAsia" w:eastAsia="宋体"/>
            <w:lang w:val="en-US" w:eastAsia="zh-CN"/>
          </w:rPr>
          <w:t xml:space="preserve">the new </w:t>
        </w:r>
      </w:ins>
      <w:ins w:id="101" w:author="Li Aihua" w:date="2025-08-08T05:23:00Z">
        <w:r>
          <w:rPr/>
          <w:t>PDU session</w:t>
        </w:r>
      </w:ins>
      <w:ins w:id="102" w:author="Li Aihua" w:date="2025-08-08T05:23:00Z">
        <w:r>
          <w:rPr>
            <w:rFonts w:hint="eastAsia" w:eastAsia="宋体"/>
            <w:lang w:val="en-US" w:eastAsia="zh-CN"/>
          </w:rPr>
          <w:t xml:space="preserve"> </w:t>
        </w:r>
      </w:ins>
      <w:ins w:id="103" w:author="Li Aihua" w:date="2025-08-08T05:26:00Z">
        <w:r>
          <w:rPr>
            <w:rFonts w:hint="eastAsia" w:eastAsia="宋体"/>
            <w:lang w:val="en-US" w:eastAsia="zh-CN"/>
          </w:rPr>
          <w:t xml:space="preserve">is </w:t>
        </w:r>
      </w:ins>
      <w:ins w:id="104" w:author="Li Aihua" w:date="2025-08-08T05:25:00Z">
        <w:r>
          <w:rPr>
            <w:rFonts w:hint="eastAsia" w:eastAsia="宋体"/>
            <w:lang w:val="en-US" w:eastAsia="zh-CN"/>
          </w:rPr>
          <w:t xml:space="preserve">used </w:t>
        </w:r>
      </w:ins>
      <w:ins w:id="105" w:author="Li Aihua" w:date="2025-08-08T05:28:00Z">
        <w:r>
          <w:rPr>
            <w:rFonts w:hint="eastAsia" w:eastAsia="宋体"/>
            <w:lang w:val="en-US" w:eastAsia="zh-CN"/>
          </w:rPr>
          <w:t xml:space="preserve">only </w:t>
        </w:r>
      </w:ins>
      <w:ins w:id="106" w:author="Li Aihua" w:date="2025-08-08T05:25:00Z">
        <w:r>
          <w:rPr>
            <w:rFonts w:hint="eastAsia" w:eastAsia="宋体"/>
            <w:lang w:val="en-US" w:eastAsia="zh-CN"/>
          </w:rPr>
          <w:t>for</w:t>
        </w:r>
      </w:ins>
      <w:ins w:id="107" w:author="Li Aihua" w:date="2025-08-08T05:23:00Z">
        <w:r>
          <w:rPr>
            <w:rFonts w:hint="eastAsia" w:eastAsia="宋体"/>
            <w:lang w:val="en-US" w:eastAsia="zh-CN"/>
          </w:rPr>
          <w:t xml:space="preserve"> UE data collectio</w:t>
        </w:r>
      </w:ins>
      <w:ins w:id="108" w:author="Li Aihua" w:date="2025-08-08T05:28:00Z">
        <w:r>
          <w:rPr>
            <w:rFonts w:hint="eastAsia" w:eastAsia="宋体"/>
            <w:lang w:val="en-US" w:eastAsia="zh-CN"/>
          </w:rPr>
          <w:t>n</w:t>
        </w:r>
      </w:ins>
      <w:ins w:id="109" w:author="Li Aihua" w:date="2025-08-08T05:29:00Z">
        <w:r>
          <w:rPr>
            <w:rFonts w:hint="eastAsia" w:eastAsia="宋体"/>
            <w:lang w:val="en-US" w:eastAsia="zh-CN"/>
          </w:rPr>
          <w:t>,</w:t>
        </w:r>
      </w:ins>
      <w:ins w:id="110" w:author="Li Aihua" w:date="2025-08-08T05:32:00Z">
        <w:r>
          <w:rPr>
            <w:rFonts w:hint="eastAsia" w:eastAsia="宋体"/>
            <w:lang w:val="en-US" w:eastAsia="zh-CN"/>
          </w:rPr>
          <w:t xml:space="preserve"> With such indication</w:t>
        </w:r>
      </w:ins>
      <w:ins w:id="111" w:author="Li Aihua" w:date="2025-08-08T05:36:00Z">
        <w:r>
          <w:rPr>
            <w:rFonts w:hint="eastAsia" w:eastAsia="宋体"/>
            <w:lang w:val="en-US" w:eastAsia="zh-CN"/>
          </w:rPr>
          <w:t>, f</w:t>
        </w:r>
      </w:ins>
      <w:ins w:id="112" w:author="Li Aihua" w:date="2025-08-08T05:34:00Z">
        <w:r>
          <w:rPr/>
          <w:t xml:space="preserve">or example, </w:t>
        </w:r>
      </w:ins>
      <w:ins w:id="113" w:author="Li Aihua" w:date="2025-08-08T05:36:00Z">
        <w:r>
          <w:rPr>
            <w:rFonts w:hint="eastAsia" w:eastAsia="宋体"/>
            <w:lang w:val="en-US" w:eastAsia="zh-CN"/>
          </w:rPr>
          <w:t xml:space="preserve">5GC </w:t>
        </w:r>
      </w:ins>
      <w:ins w:id="114" w:author="Li Aihua" w:date="2025-08-08T05:34:00Z">
        <w:r>
          <w:rPr/>
          <w:t xml:space="preserve">may charge the user differently </w:t>
        </w:r>
      </w:ins>
      <w:ins w:id="115" w:author="Li Aihua" w:date="2025-08-08T05:38:00Z">
        <w:r>
          <w:rPr/>
          <w:t>for the traffic associated with this PDU session</w:t>
        </w:r>
      </w:ins>
      <w:ins w:id="116" w:author="Li Aihua" w:date="2025-08-08T05:38:00Z">
        <w:r>
          <w:rPr>
            <w:rFonts w:hint="eastAsia" w:eastAsia="宋体"/>
            <w:lang w:val="en-US" w:eastAsia="zh-CN"/>
          </w:rPr>
          <w:t xml:space="preserve"> </w:t>
        </w:r>
      </w:ins>
      <w:ins w:id="117" w:author="Li Aihua" w:date="2025-08-08T05:34:00Z">
        <w:r>
          <w:rPr/>
          <w:t xml:space="preserve">as compared to traffic </w:t>
        </w:r>
      </w:ins>
      <w:ins w:id="118" w:author="user1" w:date="2025-08-28T05:31:00Z">
        <w:r>
          <w:rPr/>
          <w:t>associated with</w:t>
        </w:r>
      </w:ins>
      <w:ins w:id="119" w:author="user1" w:date="2025-08-28T05:31:00Z">
        <w:r>
          <w:rPr>
            <w:rFonts w:hint="eastAsia" w:eastAsia="宋体"/>
            <w:lang w:val="en-US" w:eastAsia="zh-CN"/>
          </w:rPr>
          <w:t xml:space="preserve"> </w:t>
        </w:r>
      </w:ins>
      <w:ins w:id="120" w:author="Li Aihua" w:date="2025-08-08T05:34:00Z">
        <w:r>
          <w:rPr/>
          <w:t>other PDU sessions.</w:t>
        </w:r>
      </w:ins>
    </w:p>
    <w:p w14:paraId="4D2DCA0F">
      <w:pPr>
        <w:pStyle w:val="59"/>
        <w:rPr>
          <w:rFonts w:eastAsia="宋体"/>
          <w:lang w:val="en-US" w:eastAsia="zh-CN"/>
        </w:rPr>
      </w:pPr>
    </w:p>
    <w:p w14:paraId="70AD7E22">
      <w:pPr>
        <w:pStyle w:val="59"/>
      </w:pPr>
      <w:r>
        <w:t>6.</w:t>
      </w:r>
      <w:r>
        <w:tab/>
      </w:r>
      <w:ins w:id="121" w:author="Li Aihua" w:date="2025-08-13T01:11:00Z">
        <w:r>
          <w:rPr>
            <w:rFonts w:hint="eastAsia" w:eastAsia="宋体"/>
            <w:lang w:val="en-US" w:eastAsia="zh-CN"/>
          </w:rPr>
          <w:t xml:space="preserve">After PDU session establishment, </w:t>
        </w:r>
      </w:ins>
      <w:del w:id="122" w:author="Li Aihua" w:date="2025-08-13T01:11:00Z">
        <w:r>
          <w:rPr/>
          <w:delText>T</w:delText>
        </w:r>
      </w:del>
      <w:ins w:id="123" w:author="Li Aihua" w:date="2025-08-13T01:11:00Z">
        <w:r>
          <w:rPr>
            <w:rFonts w:hint="eastAsia" w:eastAsia="宋体"/>
            <w:lang w:val="en-US" w:eastAsia="zh-CN"/>
          </w:rPr>
          <w:t>t</w:t>
        </w:r>
      </w:ins>
      <w:r>
        <w:t xml:space="preserve">he UE sends the UE data collection response to </w:t>
      </w:r>
      <w:del w:id="124" w:author="cmcc" w:date="2025-08-28T16:03:00Z">
        <w:r>
          <w:rPr/>
          <w:delText>NWDAF-C</w:delText>
        </w:r>
      </w:del>
      <w:ins w:id="125" w:author="cmcc" w:date="2025-08-28T16:03:00Z">
        <w:r>
          <w:rPr/>
          <w:t>NWDAF</w:t>
        </w:r>
      </w:ins>
      <w:r>
        <w:t xml:space="preserve"> and </w:t>
      </w:r>
      <w:del w:id="126" w:author="cmcc" w:date="2025-08-28T16:03:00Z">
        <w:r>
          <w:rPr/>
          <w:delText>NWDAF-C</w:delText>
        </w:r>
      </w:del>
      <w:ins w:id="127" w:author="cmcc" w:date="2025-08-28T16:03:00Z">
        <w:r>
          <w:rPr/>
          <w:t>NWDAF</w:t>
        </w:r>
      </w:ins>
      <w:r>
        <w:t xml:space="preserve"> responses to UMTES via the NEF.</w:t>
      </w:r>
    </w:p>
    <w:p w14:paraId="4ACCD2A4">
      <w:pPr>
        <w:pStyle w:val="72"/>
        <w:rPr>
          <w:del w:id="128" w:author="Li Aihua" w:date="2025-08-08T05:40:00Z"/>
        </w:rPr>
      </w:pPr>
      <w:del w:id="129" w:author="Li Aihua" w:date="2025-08-08T05:40:00Z">
        <w:r>
          <w:rPr/>
          <w:delText>Editor's note:</w:delText>
        </w:r>
      </w:del>
      <w:del w:id="130" w:author="Li Aihua" w:date="2025-08-08T05:40:00Z">
        <w:r>
          <w:rPr>
            <w:rFonts w:hint="eastAsia" w:eastAsia="宋体"/>
            <w:lang w:val="en-US" w:eastAsia="zh-CN"/>
          </w:rPr>
          <w:delText xml:space="preserve">  </w:delText>
        </w:r>
      </w:del>
      <w:del w:id="131" w:author="Li Aihua" w:date="2025-08-08T05:40:00Z">
        <w:r>
          <w:rPr/>
          <w:delText>Whether to trigger the UE to perform data collection before or after PDU session establishment is FFS.</w:delText>
        </w:r>
      </w:del>
    </w:p>
    <w:p w14:paraId="2EB9B3D2">
      <w:pPr>
        <w:pStyle w:val="59"/>
      </w:pPr>
      <w:r>
        <w:t>7.</w:t>
      </w:r>
      <w:r>
        <w:tab/>
      </w:r>
      <w:r>
        <w:t xml:space="preserve">The UE performs UE data collection and sends the uplink data to </w:t>
      </w:r>
      <w:del w:id="132" w:author="user1" w:date="2025-08-28T05:33:00Z">
        <w:r>
          <w:rPr/>
          <w:delText>the NWDAF-U</w:delText>
        </w:r>
      </w:del>
      <w:ins w:id="133" w:author="Li Aihua" w:date="2025-08-08T06:17:00Z">
        <w:del w:id="134" w:author="user1" w:date="2025-08-28T05:33:00Z">
          <w:r>
            <w:rPr>
              <w:rFonts w:hint="eastAsia" w:eastAsia="宋体"/>
              <w:lang w:val="en-US" w:eastAsia="zh-CN"/>
            </w:rPr>
            <w:delText xml:space="preserve"> </w:delText>
          </w:r>
        </w:del>
      </w:ins>
      <w:ins w:id="135" w:author="Li Aihua" w:date="2025-08-08T06:17:00Z">
        <w:del w:id="136" w:author="user1" w:date="2025-08-28T05:33:00Z">
          <w:r>
            <w:rPr/>
            <w:delText xml:space="preserve">or </w:delText>
          </w:r>
        </w:del>
      </w:ins>
      <w:ins w:id="137" w:author="Li Aihua" w:date="2025-08-08T06:17:00Z">
        <w:r>
          <w:rPr/>
          <w:t>ADRF</w:t>
        </w:r>
      </w:ins>
      <w:ins w:id="138" w:author="Li Aihua" w:date="2025-08-08T06:17:00Z">
        <w:r>
          <w:rPr>
            <w:rFonts w:hint="eastAsia" w:eastAsia="宋体"/>
            <w:lang w:val="en-US" w:eastAsia="zh-CN"/>
          </w:rPr>
          <w:t xml:space="preserve"> </w:t>
        </w:r>
      </w:ins>
      <w:ins w:id="139" w:author="Li Aihua" w:date="2025-08-08T06:17:00Z">
        <w:del w:id="140" w:author="user1" w:date="2025-08-28T05:33:00Z">
          <w:r>
            <w:rPr>
              <w:rFonts w:hint="eastAsia" w:eastAsia="宋体"/>
              <w:lang w:val="en-US" w:eastAsia="zh-CN"/>
            </w:rPr>
            <w:delText>or DCCF</w:delText>
          </w:r>
        </w:del>
      </w:ins>
      <w:r>
        <w:t xml:space="preserve">, whose IP Address is received in step 3, which stores the UE data. </w:t>
      </w:r>
      <w:del w:id="141" w:author="Li Aihua" w:date="2025-08-08T06:17:00Z">
        <w:r>
          <w:rPr/>
          <w:delText>NWDAF-U may store the data in ADRF.</w:delText>
        </w:r>
      </w:del>
    </w:p>
    <w:p w14:paraId="25345BC1">
      <w:pPr>
        <w:pStyle w:val="59"/>
        <w:rPr>
          <w:del w:id="142" w:author="user1" w:date="2025-08-29T01:20:19Z"/>
        </w:rPr>
      </w:pPr>
      <w:r>
        <w:t>8.</w:t>
      </w:r>
      <w:r>
        <w:tab/>
      </w:r>
      <w:ins w:id="143" w:author="Li Aihua" w:date="2025-08-08T06:13:00Z">
        <w:r>
          <w:rPr>
            <w:rFonts w:hint="eastAsia" w:eastAsia="宋体"/>
            <w:lang w:val="en-US" w:eastAsia="zh-CN"/>
          </w:rPr>
          <w:t xml:space="preserve">Based on the </w:t>
        </w:r>
      </w:ins>
      <w:ins w:id="144" w:author="Li Aihua" w:date="2025-08-08T06:13:00Z">
        <w:r>
          <w:rPr/>
          <w:t>UMTES</w:t>
        </w:r>
      </w:ins>
      <w:ins w:id="145" w:author="Li Aihua" w:date="2025-08-08T06:13:00Z">
        <w:r>
          <w:rPr>
            <w:rFonts w:hint="eastAsia" w:eastAsia="宋体"/>
            <w:lang w:val="en-US" w:eastAsia="zh-CN"/>
          </w:rPr>
          <w:t xml:space="preserve"> address informat</w:t>
        </w:r>
      </w:ins>
      <w:ins w:id="146" w:author="user1" w:date="2025-08-28T05:34:00Z">
        <w:r>
          <w:rPr>
            <w:rFonts w:hint="eastAsia" w:eastAsia="宋体"/>
            <w:lang w:val="en-US" w:eastAsia="zh-CN"/>
          </w:rPr>
          <w:t>i</w:t>
        </w:r>
      </w:ins>
      <w:ins w:id="147" w:author="Li Aihua" w:date="2025-08-08T06:13:00Z">
        <w:r>
          <w:rPr>
            <w:rFonts w:hint="eastAsia" w:eastAsia="宋体"/>
            <w:lang w:val="en-US" w:eastAsia="zh-CN"/>
          </w:rPr>
          <w:t>on prov</w:t>
        </w:r>
      </w:ins>
      <w:ins w:id="148" w:author="Li Aihua" w:date="2025-08-08T06:14:00Z">
        <w:r>
          <w:rPr>
            <w:rFonts w:hint="eastAsia" w:eastAsia="宋体"/>
            <w:lang w:val="en-US" w:eastAsia="zh-CN"/>
          </w:rPr>
          <w:t xml:space="preserve">ed by </w:t>
        </w:r>
      </w:ins>
      <w:ins w:id="149" w:author="Li Aihua" w:date="2025-08-08T06:14:00Z">
        <w:del w:id="150" w:author="cmcc" w:date="2025-08-28T16:03:00Z">
          <w:r>
            <w:rPr>
              <w:rFonts w:hint="eastAsia" w:eastAsia="宋体"/>
              <w:lang w:val="en-US" w:eastAsia="zh-CN"/>
            </w:rPr>
            <w:delText>NWDAF-C</w:delText>
          </w:r>
        </w:del>
      </w:ins>
      <w:ins w:id="151" w:author="cmcc" w:date="2025-08-28T16:03:00Z">
        <w:r>
          <w:rPr>
            <w:rFonts w:hint="eastAsia" w:eastAsia="宋体"/>
            <w:lang w:val="en-US" w:eastAsia="zh-CN"/>
          </w:rPr>
          <w:t>NWDAF</w:t>
        </w:r>
      </w:ins>
      <w:ins w:id="152" w:author="Li Aihua" w:date="2025-08-08T06:14:00Z">
        <w:r>
          <w:rPr>
            <w:rFonts w:hint="eastAsia" w:eastAsia="宋体"/>
            <w:lang w:val="en-US" w:eastAsia="zh-CN"/>
          </w:rPr>
          <w:t xml:space="preserve"> </w:t>
        </w:r>
      </w:ins>
      <w:ins w:id="153" w:author="Li Aihua" w:date="2025-08-08T06:13:00Z">
        <w:r>
          <w:rPr>
            <w:rFonts w:hint="eastAsia" w:eastAsia="宋体"/>
            <w:lang w:val="en-US" w:eastAsia="zh-CN"/>
          </w:rPr>
          <w:t>in step 3, t</w:t>
        </w:r>
      </w:ins>
      <w:del w:id="154" w:author="Li Aihua" w:date="2025-08-08T06:13:00Z">
        <w:r>
          <w:rPr/>
          <w:delText>T</w:delText>
        </w:r>
      </w:del>
      <w:r>
        <w:t xml:space="preserve">he </w:t>
      </w:r>
      <w:del w:id="155" w:author="user1" w:date="2025-08-28T05:33:00Z">
        <w:r>
          <w:rPr/>
          <w:delText xml:space="preserve">NWDAF-U </w:delText>
        </w:r>
      </w:del>
      <w:ins w:id="156" w:author="Li Aihua" w:date="2025-08-08T06:17:00Z">
        <w:del w:id="157" w:author="user1" w:date="2025-08-28T05:33:00Z">
          <w:r>
            <w:rPr/>
            <w:delText xml:space="preserve">or </w:delText>
          </w:r>
        </w:del>
      </w:ins>
      <w:ins w:id="158" w:author="Li Aihua" w:date="2025-08-08T06:17:00Z">
        <w:r>
          <w:rPr/>
          <w:t>ADRF</w:t>
        </w:r>
      </w:ins>
      <w:ins w:id="159" w:author="Li Aihua" w:date="2025-08-08T06:17:00Z">
        <w:r>
          <w:rPr>
            <w:rFonts w:hint="eastAsia" w:eastAsia="宋体"/>
            <w:lang w:val="en-US" w:eastAsia="zh-CN"/>
          </w:rPr>
          <w:t xml:space="preserve"> </w:t>
        </w:r>
      </w:ins>
      <w:ins w:id="160" w:author="Li Aihua" w:date="2025-08-08T06:17:00Z">
        <w:del w:id="161" w:author="user1" w:date="2025-08-28T05:33:00Z">
          <w:r>
            <w:rPr>
              <w:rFonts w:hint="eastAsia" w:eastAsia="宋体"/>
              <w:lang w:val="en-US" w:eastAsia="zh-CN"/>
            </w:rPr>
            <w:delText>or DCCF</w:delText>
          </w:r>
        </w:del>
      </w:ins>
      <w:ins w:id="162" w:author="Li Aihua" w:date="2025-08-08T06:17:00Z">
        <w:r>
          <w:rPr>
            <w:rFonts w:hint="eastAsia" w:eastAsia="宋体"/>
            <w:lang w:val="en-US" w:eastAsia="zh-CN"/>
          </w:rPr>
          <w:t xml:space="preserve"> </w:t>
        </w:r>
      </w:ins>
      <w:r>
        <w:t>exposes the data to UMTES optionally via the NEF for the untrusted AF.</w:t>
      </w:r>
      <w:bookmarkStart w:id="17" w:name="_GoBack"/>
      <w:bookmarkEnd w:id="17"/>
    </w:p>
    <w:p w14:paraId="25345BC1">
      <w:pPr>
        <w:pStyle w:val="59"/>
        <w:rPr>
          <w:del w:id="164" w:author="user1" w:date="2025-08-29T01:20:20Z"/>
        </w:rPr>
        <w:pPrChange w:id="163" w:author="user1" w:date="2025-08-29T01:20:19Z">
          <w:pPr>
            <w:pStyle w:val="72"/>
          </w:pPr>
        </w:pPrChange>
      </w:pPr>
      <w:del w:id="165" w:author="user1" w:date="2025-08-29T01:20:20Z">
        <w:r>
          <w:rPr/>
          <w:delText>Editor's note:</w:delText>
        </w:r>
      </w:del>
      <w:del w:id="166" w:author="user1" w:date="2025-08-29T01:20:20Z">
        <w:r>
          <w:rPr>
            <w:rFonts w:hint="eastAsia" w:eastAsia="宋体"/>
            <w:lang w:val="en-US" w:eastAsia="zh-CN"/>
          </w:rPr>
          <w:delText xml:space="preserve"> </w:delText>
        </w:r>
      </w:del>
      <w:del w:id="167" w:author="user1" w:date="2025-08-29T01:20:20Z">
        <w:r>
          <w:rPr/>
          <w:delText>How to deliver the data to the UMTES is FFS.</w:delText>
        </w:r>
      </w:del>
    </w:p>
    <w:p w14:paraId="25345BC1">
      <w:pPr>
        <w:pStyle w:val="59"/>
        <w:rPr>
          <w:ins w:id="169" w:author="Li Aihua" w:date="2025-08-08T05:40:00Z"/>
          <w:del w:id="170" w:author="user1" w:date="2025-08-29T01:20:20Z"/>
        </w:rPr>
        <w:pPrChange w:id="168" w:author="user1" w:date="2025-08-29T01:20:19Z">
          <w:pPr>
            <w:pStyle w:val="72"/>
          </w:pPr>
        </w:pPrChange>
      </w:pPr>
      <w:del w:id="171" w:author="user1" w:date="2025-08-29T01:20:20Z">
        <w:r>
          <w:rPr/>
          <w:delText>Editor's note:</w:delText>
        </w:r>
      </w:del>
      <w:del w:id="172" w:author="user1" w:date="2025-08-29T01:20:20Z">
        <w:r>
          <w:rPr>
            <w:rFonts w:hint="eastAsia" w:eastAsia="宋体"/>
            <w:lang w:val="en-US" w:eastAsia="zh-CN"/>
          </w:rPr>
          <w:delText xml:space="preserve"> </w:delText>
        </w:r>
      </w:del>
      <w:del w:id="173" w:author="user1" w:date="2025-08-29T01:20:20Z">
        <w:r>
          <w:rPr/>
          <w:delText>Which entity to perform UE data collection is FFS.</w:delText>
        </w:r>
      </w:del>
    </w:p>
    <w:p w14:paraId="25345BC1">
      <w:pPr>
        <w:pStyle w:val="59"/>
        <w:rPr>
          <w:ins w:id="175" w:author="user1" w:date="2025-08-29T01:19:49Z"/>
        </w:rPr>
        <w:pPrChange w:id="174" w:author="user1" w:date="2025-08-29T01:20:20Z">
          <w:pPr>
            <w:pStyle w:val="50"/>
          </w:pPr>
        </w:pPrChange>
      </w:pPr>
    </w:p>
    <w:p w14:paraId="3B6FAA34">
      <w:pPr>
        <w:pStyle w:val="50"/>
        <w:rPr>
          <w:ins w:id="176" w:author="user1" w:date="2025-08-29T01:20:16Z"/>
          <w:rFonts w:hint="eastAsia"/>
          <w:highlight w:val="yellow"/>
          <w:lang w:val="en-US" w:eastAsia="zh-CN"/>
          <w:rPrChange w:id="177" w:author="user1" w:date="2025-08-29T01:22:19Z">
            <w:rPr>
              <w:ins w:id="178" w:author="user1" w:date="2025-08-29T01:20:16Z"/>
              <w:rFonts w:hint="eastAsia"/>
              <w:lang w:val="en-US" w:eastAsia="zh-CN"/>
            </w:rPr>
          </w:rPrChange>
        </w:rPr>
      </w:pPr>
      <w:ins w:id="179" w:author="user1" w:date="2025-08-29T01:19:54Z">
        <w:r>
          <w:rPr>
            <w:rFonts w:hint="eastAsia"/>
            <w:highlight w:val="yellow"/>
            <w:lang w:val="en-US" w:eastAsia="zh-CN"/>
            <w:rPrChange w:id="180" w:author="user1" w:date="2025-08-29T01:22:19Z">
              <w:rPr>
                <w:rFonts w:hint="eastAsia"/>
                <w:lang w:val="en-US" w:eastAsia="zh-CN"/>
              </w:rPr>
            </w:rPrChange>
          </w:rPr>
          <w:t>Editor’s Note: It is FFS on the involvement of NWDAF</w:t>
        </w:r>
      </w:ins>
      <w:ins w:id="182" w:author="user1" w:date="2025-08-29T01:19:55Z">
        <w:r>
          <w:rPr>
            <w:rFonts w:hint="eastAsia"/>
            <w:highlight w:val="yellow"/>
            <w:lang w:val="en-US" w:eastAsia="zh-CN"/>
            <w:rPrChange w:id="183" w:author="user1" w:date="2025-08-29T01:22:19Z">
              <w:rPr>
                <w:rFonts w:hint="eastAsia"/>
                <w:lang w:val="en-US" w:eastAsia="zh-CN"/>
              </w:rPr>
            </w:rPrChange>
          </w:rPr>
          <w:t>.</w:t>
        </w:r>
      </w:ins>
    </w:p>
    <w:p w14:paraId="2F7F694A">
      <w:pPr>
        <w:pStyle w:val="50"/>
        <w:rPr>
          <w:del w:id="185" w:author="Li Aihua" w:date="2025-08-08T05:40:00Z"/>
          <w:rFonts w:hint="default"/>
          <w:lang w:val="en-US" w:eastAsia="zh-CN"/>
        </w:rPr>
      </w:pPr>
    </w:p>
    <w:p w14:paraId="448ACB8E">
      <w:pPr>
        <w:pStyle w:val="4"/>
      </w:pPr>
      <w:r>
        <w:rPr>
          <w:lang w:eastAsia="zh-CN"/>
        </w:rPr>
        <w:t>6.14.4</w:t>
      </w:r>
      <w:r>
        <w:rPr>
          <w:lang w:eastAsia="zh-CN"/>
        </w:rPr>
        <w:tab/>
      </w:r>
      <w:r>
        <w:t>Impacts on services, entities and interfaces</w:t>
      </w:r>
    </w:p>
    <w:p w14:paraId="1BAFDA6F">
      <w:pPr>
        <w:rPr>
          <w:b/>
          <w:bCs/>
        </w:rPr>
      </w:pPr>
      <w:del w:id="186" w:author="cmcc" w:date="2025-08-28T16:03:00Z">
        <w:r>
          <w:rPr>
            <w:b/>
            <w:bCs/>
          </w:rPr>
          <w:delText>NWDAF-C</w:delText>
        </w:r>
      </w:del>
      <w:ins w:id="187" w:author="cmcc" w:date="2025-08-28T16:03:00Z">
        <w:r>
          <w:rPr>
            <w:b/>
            <w:bCs/>
          </w:rPr>
          <w:t>NWDAF</w:t>
        </w:r>
      </w:ins>
      <w:r>
        <w:rPr>
          <w:b/>
          <w:bCs/>
        </w:rPr>
        <w:t>:</w:t>
      </w:r>
    </w:p>
    <w:p w14:paraId="445B919E">
      <w:pPr>
        <w:pStyle w:val="59"/>
      </w:pPr>
      <w:r>
        <w:t>-</w:t>
      </w:r>
      <w:r>
        <w:tab/>
      </w:r>
      <w:r>
        <w:t>Supports to handle signalling of the data collection request by UMTES and trigger the UE to establish the PDU session.</w:t>
      </w:r>
    </w:p>
    <w:p w14:paraId="07EE2435">
      <w:pPr>
        <w:pStyle w:val="59"/>
      </w:pPr>
      <w:r>
        <w:t>-</w:t>
      </w:r>
      <w:r>
        <w:tab/>
      </w:r>
      <w:r>
        <w:t xml:space="preserve">Sends the UE data collection request to UE via the AMF including UE data collection indicator and </w:t>
      </w:r>
      <w:ins w:id="188" w:author="user1" w:date="2025-08-28T05:34:00Z">
        <w:r>
          <w:rPr/>
          <w:t>ADRF</w:t>
        </w:r>
      </w:ins>
      <w:del w:id="189" w:author="user1" w:date="2025-08-28T05:34:00Z">
        <w:r>
          <w:rPr/>
          <w:delText>NWDAF-U</w:delText>
        </w:r>
      </w:del>
      <w:r>
        <w:t xml:space="preserve"> Address.</w:t>
      </w:r>
    </w:p>
    <w:p w14:paraId="55EFB582">
      <w:pPr>
        <w:rPr>
          <w:b/>
          <w:bCs/>
        </w:rPr>
      </w:pPr>
      <w:del w:id="190" w:author="user1" w:date="2025-08-28T05:33:00Z">
        <w:r>
          <w:rPr>
            <w:b/>
            <w:bCs/>
          </w:rPr>
          <w:delText>NWDAF-U</w:delText>
        </w:r>
      </w:del>
      <w:ins w:id="191" w:author="Li Aihua" w:date="2025-08-08T06:18:00Z">
        <w:del w:id="192" w:author="user1" w:date="2025-08-28T05:33:00Z">
          <w:r>
            <w:rPr>
              <w:rFonts w:hint="eastAsia" w:eastAsia="宋体"/>
              <w:b/>
              <w:bCs/>
              <w:lang w:val="en-US" w:eastAsia="zh-CN"/>
            </w:rPr>
            <w:delText xml:space="preserve"> </w:delText>
          </w:r>
        </w:del>
      </w:ins>
      <w:ins w:id="193" w:author="Li Aihua" w:date="2025-08-08T06:18:00Z">
        <w:del w:id="194" w:author="user1" w:date="2025-08-28T05:33:00Z">
          <w:r>
            <w:rPr/>
            <w:delText xml:space="preserve">or </w:delText>
          </w:r>
        </w:del>
      </w:ins>
      <w:ins w:id="195" w:author="Li Aihua" w:date="2025-08-08T06:18:00Z">
        <w:r>
          <w:rPr/>
          <w:t>ADRF</w:t>
        </w:r>
      </w:ins>
      <w:ins w:id="196" w:author="Li Aihua" w:date="2025-08-08T06:18:00Z">
        <w:del w:id="197" w:author="user1" w:date="2025-08-28T05:33:00Z">
          <w:r>
            <w:rPr>
              <w:rFonts w:hint="eastAsia" w:eastAsia="宋体"/>
              <w:lang w:val="en-US" w:eastAsia="zh-CN"/>
            </w:rPr>
            <w:delText xml:space="preserve"> or DCCF</w:delText>
          </w:r>
        </w:del>
      </w:ins>
      <w:r>
        <w:rPr>
          <w:b/>
          <w:bCs/>
        </w:rPr>
        <w:t>:</w:t>
      </w:r>
    </w:p>
    <w:p w14:paraId="6813152A">
      <w:pPr>
        <w:pStyle w:val="59"/>
      </w:pPr>
      <w:r>
        <w:t>-</w:t>
      </w:r>
      <w:r>
        <w:tab/>
      </w:r>
      <w:r>
        <w:t>Supports to perform UE data collection, data storage, data processing, data exposure, etc.</w:t>
      </w:r>
    </w:p>
    <w:p w14:paraId="3F1FDD66">
      <w:pPr>
        <w:pStyle w:val="59"/>
      </w:pPr>
      <w:r>
        <w:t>-</w:t>
      </w:r>
      <w:r>
        <w:tab/>
      </w:r>
      <w:r>
        <w:t>Receives the UE data from UPF via N6 or N9 interface and stores the data.</w:t>
      </w:r>
    </w:p>
    <w:p w14:paraId="447D7689">
      <w:pPr>
        <w:pStyle w:val="59"/>
      </w:pPr>
      <w:r>
        <w:t>-</w:t>
      </w:r>
      <w:r>
        <w:tab/>
      </w:r>
      <w:r>
        <w:t>Exposes the data to UMTES via the NEF.</w:t>
      </w:r>
    </w:p>
    <w:p w14:paraId="1C392F80">
      <w:pPr>
        <w:rPr>
          <w:b/>
          <w:bCs/>
        </w:rPr>
      </w:pPr>
      <w:r>
        <w:rPr>
          <w:b/>
          <w:bCs/>
        </w:rPr>
        <w:t>UE:</w:t>
      </w:r>
    </w:p>
    <w:p w14:paraId="58E01126">
      <w:pPr>
        <w:pStyle w:val="59"/>
      </w:pPr>
      <w:r>
        <w:t>-</w:t>
      </w:r>
      <w:r>
        <w:tab/>
      </w:r>
      <w:r>
        <w:t>Initiate a PDU session establishment procedure based on UE data collection indicator.</w:t>
      </w:r>
    </w:p>
    <w:p w14:paraId="26FEBBDE">
      <w:pPr>
        <w:pStyle w:val="59"/>
      </w:pPr>
      <w:r>
        <w:t>-</w:t>
      </w:r>
      <w:r>
        <w:tab/>
      </w:r>
      <w:r>
        <w:t>Performs UE data collection and sends the uplink data to NWDAF-U.</w:t>
      </w:r>
    </w:p>
    <w:p w14:paraId="1579FE0E">
      <w:pPr>
        <w:pStyle w:val="59"/>
        <w:ind w:left="0" w:firstLine="0"/>
      </w:pP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14:paraId="041420BA">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hint="eastAsia" w:ascii="Arial" w:hAnsi="Arial" w:cs="Arial"/>
          <w:color w:val="FF0000"/>
          <w:sz w:val="28"/>
          <w:szCs w:val="28"/>
          <w:lang w:val="en-US" w:eastAsia="zh-CN"/>
        </w:rPr>
        <w:t>End of Changes</w:t>
      </w:r>
      <w:r>
        <w:rPr>
          <w:rFonts w:ascii="Arial" w:hAnsi="Arial" w:cs="Arial"/>
          <w:color w:val="FF0000"/>
          <w:sz w:val="28"/>
          <w:szCs w:val="28"/>
          <w:lang w:val="en-US"/>
        </w:rPr>
        <w:t>* * * *</w:t>
      </w:r>
    </w:p>
    <w:sectPr>
      <w:headerReference r:id="rId4" w:type="default"/>
      <w:footerReference r:id="rId6" w:type="default"/>
      <w:headerReference r:id="rId5" w:type="even"/>
      <w:pgSz w:w="11906" w:h="16838"/>
      <w:pgMar w:top="1134" w:right="1134" w:bottom="1134" w:left="1134" w:header="737"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Arial">
    <w:panose1 w:val="020B0604020202020204"/>
    <w:charset w:val="00"/>
    <w:family w:val="swiss"/>
    <w:pitch w:val="default"/>
    <w:sig w:usb0="E0002EFF" w:usb1="C000785B" w:usb2="00000009" w:usb3="00000000" w:csb0="400001FF" w:csb1="FFFF0000"/>
  </w:font>
  <w:font w:name="Tahoma">
    <w:panose1 w:val="020B0604030504040204"/>
    <w:charset w:val="00"/>
    <w:family w:val="swiss"/>
    <w:pitch w:val="default"/>
    <w:sig w:usb0="E1002EFF" w:usb1="C000605B" w:usb2="00000029" w:usb3="00000000" w:csb0="200101FF" w:csb1="20280000"/>
  </w:font>
  <w:font w:name="Courier New">
    <w:panose1 w:val="02070309020205020404"/>
    <w:charset w:val="00"/>
    <w:family w:val="modern"/>
    <w:pitch w:val="default"/>
    <w:sig w:usb0="E0002EFF" w:usb1="C0007843" w:usb2="00000009" w:usb3="00000000" w:csb0="400001FF" w:csb1="FFFF0000"/>
  </w:font>
  <w:font w:name="MS Mincho">
    <w:altName w:val="Yu Gothic UI"/>
    <w:panose1 w:val="02020609040205080304"/>
    <w:charset w:val="80"/>
    <w:family w:val="modern"/>
    <w:pitch w:val="default"/>
    <w:sig w:usb0="00000000" w:usb1="00000000" w:usb2="08000012" w:usb3="00000000" w:csb0="0002009F" w:csb1="00000000"/>
  </w:font>
  <w:font w:name="Bookman Old Style">
    <w:panose1 w:val="02050604050505020204"/>
    <w:charset w:val="00"/>
    <w:family w:val="roman"/>
    <w:pitch w:val="default"/>
    <w:sig w:usb0="00000287" w:usb1="00000000" w:usb2="00000000" w:usb3="00000000" w:csb0="2000009F" w:csb1="DFD70000"/>
  </w:font>
  <w:font w:name="Arial Unicode MS">
    <w:altName w:val="Malgun Gothic Semilight"/>
    <w:panose1 w:val="020B0604020202020204"/>
    <w:charset w:val="86"/>
    <w:family w:val="swiss"/>
    <w:pitch w:val="default"/>
    <w:sig w:usb0="00000000" w:usb1="00000000" w:usb2="0000003F" w:usb3="00000000" w:csb0="003F01FF" w:csb1="00000000"/>
  </w:font>
  <w:font w:name="微软雅黑">
    <w:panose1 w:val="020B0503020204020204"/>
    <w:charset w:val="86"/>
    <w:family w:val="auto"/>
    <w:pitch w:val="default"/>
    <w:sig w:usb0="80000287" w:usb1="2ACF3C50" w:usb2="00000016" w:usb3="00000000" w:csb0="0004001F" w:csb1="00000000"/>
  </w:font>
  <w:font w:name="Yu Gothic UI">
    <w:panose1 w:val="020B0500000000000000"/>
    <w:charset w:val="80"/>
    <w:family w:val="auto"/>
    <w:pitch w:val="default"/>
    <w:sig w:usb0="E00002FF" w:usb1="2AC7FDFF" w:usb2="00000016" w:usb3="00000000" w:csb0="2002009F" w:csb1="00000000"/>
  </w:font>
  <w:font w:name="Malgun Gothic Semilight">
    <w:panose1 w:val="020B0502040204020203"/>
    <w:charset w:val="86"/>
    <w:family w:val="auto"/>
    <w:pitch w:val="default"/>
    <w:sig w:usb0="900002AF" w:usb1="01D77CFB" w:usb2="00000012" w:usb3="00000000" w:csb0="203E01BD" w:csb1="D7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957771">
    <w:pPr>
      <w:framePr w:w="646" w:h="244" w:hRule="exact" w:wrap="around" w:vAnchor="text" w:hAnchor="margin" w:y="-5"/>
      <w:rPr>
        <w:rFonts w:ascii="Arial" w:hAnsi="Arial" w:cs="Arial"/>
        <w:b/>
        <w:bCs/>
        <w:i/>
        <w:iCs/>
        <w:sz w:val="18"/>
      </w:rPr>
    </w:pPr>
    <w:r>
      <w:rPr>
        <w:rFonts w:ascii="Arial" w:hAnsi="Arial" w:cs="Arial"/>
        <w:b/>
        <w:bCs/>
        <w:i/>
        <w:iCs/>
        <w:sz w:val="18"/>
      </w:rPr>
      <w:t>3GPP</w:t>
    </w:r>
  </w:p>
  <w:p w14:paraId="4213EB9D">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142BD68"/>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CF8082">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14:paraId="4781CD20">
    <w:pPr>
      <w:framePr w:w="946" w:h="272" w:hRule="exact" w:wrap="around" w:vAnchor="text" w:hAnchor="margin" w:xAlign="center" w:yAlign="top"/>
      <w:jc w:val="center"/>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sz w:val="18"/>
        <w:lang w:val="fr-FR"/>
      </w:rPr>
      <w:t>1</w:t>
    </w:r>
    <w:r>
      <w:rPr>
        <w:rFonts w:ascii="Arial" w:hAnsi="Arial" w:cs="Arial"/>
        <w:b/>
        <w:bCs/>
        <w:sz w:val="18"/>
      </w:rPr>
      <w:fldChar w:fldCharType="end"/>
    </w:r>
  </w:p>
  <w:p w14:paraId="59A70C8E">
    <w:pPr>
      <w:rPr>
        <w:lang w:val="fr-FR"/>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E1564C"/>
  <w:p w14:paraId="04B89334"/>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8A46CE0"/>
    <w:multiLevelType w:val="singleLevel"/>
    <w:tmpl w:val="48A46CE0"/>
    <w:lvl w:ilvl="0" w:tentative="0">
      <w:start w:val="2"/>
      <w:numFmt w:val="decimal"/>
      <w:suff w:val="space"/>
      <w:lvlText w:val="%1."/>
      <w:lvlJc w:val="left"/>
    </w:lvl>
  </w:abstractNum>
  <w:abstractNum w:abstractNumId="1">
    <w:nsid w:val="5352013C"/>
    <w:multiLevelType w:val="singleLevel"/>
    <w:tmpl w:val="5352013C"/>
    <w:lvl w:ilvl="0" w:tentative="0">
      <w:start w:val="3"/>
      <w:numFmt w:val="decimal"/>
      <w:suff w:val="space"/>
      <w:lvlText w:val="%1."/>
      <w:lvlJc w:val="left"/>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rson w15:author="user1">
    <w15:presenceInfo w15:providerId="None" w15:userId="user1"/>
  </w15:person>
  <w15:person w15:author="Li Aihua">
    <w15:presenceInfo w15:providerId="None" w15:userId="Li Aihua"/>
  </w15:person>
  <w15:person w15:author="vivian-R04">
    <w15:presenceInfo w15:providerId="None" w15:userId="vivian-R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8"/>
  <w:doNotDisplayPageBoundaries w:val="1"/>
  <w:embedSystemFonts/>
  <w:bordersDoNotSurroundHeader w:val="0"/>
  <w:bordersDoNotSurroundFooter w:val="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val="1"/>
  <w:documentProtection w:enforcement="0"/>
  <w:defaultTabStop w:val="1298"/>
  <w:hyphenationZone w:val="357"/>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footnote w:id="0"/>
    <w:footnote w:id="1"/>
  </w:footnotePr>
  <w:compat>
    <w:spaceForUL/>
    <w:balanceSingleByteDoubleByteWidth/>
    <w:doNotLeaveBackslashAlone/>
    <w:ulTrailSpace/>
    <w:doNotExpandShiftReturn/>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1BF"/>
    <w:rsid w:val="00000247"/>
    <w:rsid w:val="00002842"/>
    <w:rsid w:val="0000307F"/>
    <w:rsid w:val="00003503"/>
    <w:rsid w:val="0000385B"/>
    <w:rsid w:val="00003FE7"/>
    <w:rsid w:val="00004030"/>
    <w:rsid w:val="000046E3"/>
    <w:rsid w:val="00004E82"/>
    <w:rsid w:val="00005507"/>
    <w:rsid w:val="00005D97"/>
    <w:rsid w:val="00005E68"/>
    <w:rsid w:val="00006BF9"/>
    <w:rsid w:val="00006D96"/>
    <w:rsid w:val="00007625"/>
    <w:rsid w:val="0000775E"/>
    <w:rsid w:val="000077C5"/>
    <w:rsid w:val="00007C50"/>
    <w:rsid w:val="00010551"/>
    <w:rsid w:val="00010882"/>
    <w:rsid w:val="000108AD"/>
    <w:rsid w:val="000108B7"/>
    <w:rsid w:val="000110EE"/>
    <w:rsid w:val="00011279"/>
    <w:rsid w:val="000127FD"/>
    <w:rsid w:val="0001336E"/>
    <w:rsid w:val="00013850"/>
    <w:rsid w:val="00013CD6"/>
    <w:rsid w:val="0001400A"/>
    <w:rsid w:val="000150DA"/>
    <w:rsid w:val="000153C3"/>
    <w:rsid w:val="0001623B"/>
    <w:rsid w:val="0001623D"/>
    <w:rsid w:val="00016A41"/>
    <w:rsid w:val="00020B0E"/>
    <w:rsid w:val="00021602"/>
    <w:rsid w:val="000220E9"/>
    <w:rsid w:val="0002231A"/>
    <w:rsid w:val="00022F10"/>
    <w:rsid w:val="0002349D"/>
    <w:rsid w:val="00023526"/>
    <w:rsid w:val="00023565"/>
    <w:rsid w:val="00023758"/>
    <w:rsid w:val="00024628"/>
    <w:rsid w:val="00024798"/>
    <w:rsid w:val="00024E47"/>
    <w:rsid w:val="00025196"/>
    <w:rsid w:val="0002624F"/>
    <w:rsid w:val="000268FB"/>
    <w:rsid w:val="00026AC6"/>
    <w:rsid w:val="00027B9C"/>
    <w:rsid w:val="00027FB8"/>
    <w:rsid w:val="0003091B"/>
    <w:rsid w:val="00031F62"/>
    <w:rsid w:val="00031F7D"/>
    <w:rsid w:val="00032C4D"/>
    <w:rsid w:val="00033FBB"/>
    <w:rsid w:val="00034D60"/>
    <w:rsid w:val="0003510B"/>
    <w:rsid w:val="00035665"/>
    <w:rsid w:val="00036F39"/>
    <w:rsid w:val="000379AA"/>
    <w:rsid w:val="0004077D"/>
    <w:rsid w:val="00040B51"/>
    <w:rsid w:val="00040C90"/>
    <w:rsid w:val="00040CC2"/>
    <w:rsid w:val="00040CF3"/>
    <w:rsid w:val="000410CE"/>
    <w:rsid w:val="000419B8"/>
    <w:rsid w:val="00041E56"/>
    <w:rsid w:val="00041F7E"/>
    <w:rsid w:val="00041FA7"/>
    <w:rsid w:val="000420BA"/>
    <w:rsid w:val="00043303"/>
    <w:rsid w:val="00043C43"/>
    <w:rsid w:val="00044075"/>
    <w:rsid w:val="00045722"/>
    <w:rsid w:val="00045B51"/>
    <w:rsid w:val="00045F9B"/>
    <w:rsid w:val="00047051"/>
    <w:rsid w:val="000477F6"/>
    <w:rsid w:val="00047C64"/>
    <w:rsid w:val="00047D69"/>
    <w:rsid w:val="00050528"/>
    <w:rsid w:val="00050D23"/>
    <w:rsid w:val="00052A29"/>
    <w:rsid w:val="0005392A"/>
    <w:rsid w:val="000549F0"/>
    <w:rsid w:val="00054E3A"/>
    <w:rsid w:val="000559CF"/>
    <w:rsid w:val="00056F95"/>
    <w:rsid w:val="0005715C"/>
    <w:rsid w:val="000600B4"/>
    <w:rsid w:val="00060F24"/>
    <w:rsid w:val="00061913"/>
    <w:rsid w:val="00062F11"/>
    <w:rsid w:val="000631E9"/>
    <w:rsid w:val="00063321"/>
    <w:rsid w:val="00063EF2"/>
    <w:rsid w:val="0006502B"/>
    <w:rsid w:val="000654CC"/>
    <w:rsid w:val="00067107"/>
    <w:rsid w:val="000675BF"/>
    <w:rsid w:val="00067CA3"/>
    <w:rsid w:val="00067ED3"/>
    <w:rsid w:val="000708BD"/>
    <w:rsid w:val="00070F3A"/>
    <w:rsid w:val="000710F7"/>
    <w:rsid w:val="000712F0"/>
    <w:rsid w:val="000715FC"/>
    <w:rsid w:val="00071CC8"/>
    <w:rsid w:val="00071FAE"/>
    <w:rsid w:val="00072344"/>
    <w:rsid w:val="000724AC"/>
    <w:rsid w:val="00072967"/>
    <w:rsid w:val="00072B97"/>
    <w:rsid w:val="0007303B"/>
    <w:rsid w:val="00073048"/>
    <w:rsid w:val="0007338E"/>
    <w:rsid w:val="00073BD4"/>
    <w:rsid w:val="00074480"/>
    <w:rsid w:val="000745E4"/>
    <w:rsid w:val="00075245"/>
    <w:rsid w:val="0007536B"/>
    <w:rsid w:val="0007585A"/>
    <w:rsid w:val="00075D9C"/>
    <w:rsid w:val="00080EC0"/>
    <w:rsid w:val="0008116D"/>
    <w:rsid w:val="00081AE8"/>
    <w:rsid w:val="00081B59"/>
    <w:rsid w:val="00082114"/>
    <w:rsid w:val="00082692"/>
    <w:rsid w:val="000830D4"/>
    <w:rsid w:val="000833C1"/>
    <w:rsid w:val="00083A16"/>
    <w:rsid w:val="00084E41"/>
    <w:rsid w:val="0008565B"/>
    <w:rsid w:val="0008594E"/>
    <w:rsid w:val="00085FC7"/>
    <w:rsid w:val="00086929"/>
    <w:rsid w:val="00087076"/>
    <w:rsid w:val="00090D4D"/>
    <w:rsid w:val="00090F98"/>
    <w:rsid w:val="00091BA0"/>
    <w:rsid w:val="000922F2"/>
    <w:rsid w:val="000933B1"/>
    <w:rsid w:val="00093796"/>
    <w:rsid w:val="000946ED"/>
    <w:rsid w:val="0009483A"/>
    <w:rsid w:val="00095352"/>
    <w:rsid w:val="00095AD3"/>
    <w:rsid w:val="00095E1C"/>
    <w:rsid w:val="00095E2D"/>
    <w:rsid w:val="000965B7"/>
    <w:rsid w:val="00096ACC"/>
    <w:rsid w:val="00097632"/>
    <w:rsid w:val="000A1CE9"/>
    <w:rsid w:val="000A2535"/>
    <w:rsid w:val="000A2B97"/>
    <w:rsid w:val="000A323F"/>
    <w:rsid w:val="000A3D2B"/>
    <w:rsid w:val="000A49D3"/>
    <w:rsid w:val="000A4AD2"/>
    <w:rsid w:val="000A5948"/>
    <w:rsid w:val="000A75B1"/>
    <w:rsid w:val="000A7A04"/>
    <w:rsid w:val="000B103E"/>
    <w:rsid w:val="000B128A"/>
    <w:rsid w:val="000B131F"/>
    <w:rsid w:val="000B1493"/>
    <w:rsid w:val="000B2951"/>
    <w:rsid w:val="000B32F9"/>
    <w:rsid w:val="000B3DD5"/>
    <w:rsid w:val="000B50B5"/>
    <w:rsid w:val="000B51FF"/>
    <w:rsid w:val="000B6489"/>
    <w:rsid w:val="000B7025"/>
    <w:rsid w:val="000B77DD"/>
    <w:rsid w:val="000B79B7"/>
    <w:rsid w:val="000B7DFB"/>
    <w:rsid w:val="000C0426"/>
    <w:rsid w:val="000C05C6"/>
    <w:rsid w:val="000C13A3"/>
    <w:rsid w:val="000C17E0"/>
    <w:rsid w:val="000C17F0"/>
    <w:rsid w:val="000C1896"/>
    <w:rsid w:val="000C29D7"/>
    <w:rsid w:val="000C2CB4"/>
    <w:rsid w:val="000C3602"/>
    <w:rsid w:val="000C3AD2"/>
    <w:rsid w:val="000C427F"/>
    <w:rsid w:val="000C4475"/>
    <w:rsid w:val="000C5D5D"/>
    <w:rsid w:val="000C5FA2"/>
    <w:rsid w:val="000C669E"/>
    <w:rsid w:val="000C71AA"/>
    <w:rsid w:val="000C74FC"/>
    <w:rsid w:val="000C79CA"/>
    <w:rsid w:val="000C7FDC"/>
    <w:rsid w:val="000D0180"/>
    <w:rsid w:val="000D0ACA"/>
    <w:rsid w:val="000D0C58"/>
    <w:rsid w:val="000D0F88"/>
    <w:rsid w:val="000D0FDE"/>
    <w:rsid w:val="000D192B"/>
    <w:rsid w:val="000D1BFB"/>
    <w:rsid w:val="000D1F7F"/>
    <w:rsid w:val="000D2E76"/>
    <w:rsid w:val="000D40A1"/>
    <w:rsid w:val="000D59E4"/>
    <w:rsid w:val="000D5EAF"/>
    <w:rsid w:val="000D6018"/>
    <w:rsid w:val="000D70EA"/>
    <w:rsid w:val="000E0963"/>
    <w:rsid w:val="000E27BB"/>
    <w:rsid w:val="000E44F6"/>
    <w:rsid w:val="000E5D40"/>
    <w:rsid w:val="000E6267"/>
    <w:rsid w:val="000E72C2"/>
    <w:rsid w:val="000F0450"/>
    <w:rsid w:val="000F06D8"/>
    <w:rsid w:val="000F0D09"/>
    <w:rsid w:val="000F1024"/>
    <w:rsid w:val="000F3035"/>
    <w:rsid w:val="000F5AB5"/>
    <w:rsid w:val="000F5D71"/>
    <w:rsid w:val="000F5E59"/>
    <w:rsid w:val="000F60B7"/>
    <w:rsid w:val="000F67B7"/>
    <w:rsid w:val="000F77CC"/>
    <w:rsid w:val="000F7CAD"/>
    <w:rsid w:val="000F7F37"/>
    <w:rsid w:val="0010100C"/>
    <w:rsid w:val="0010191A"/>
    <w:rsid w:val="00101FFB"/>
    <w:rsid w:val="00102A14"/>
    <w:rsid w:val="001031EA"/>
    <w:rsid w:val="00103243"/>
    <w:rsid w:val="001037F0"/>
    <w:rsid w:val="001037FE"/>
    <w:rsid w:val="0010430B"/>
    <w:rsid w:val="00104CDA"/>
    <w:rsid w:val="001053EF"/>
    <w:rsid w:val="001059D1"/>
    <w:rsid w:val="0010795D"/>
    <w:rsid w:val="00107A82"/>
    <w:rsid w:val="00107E22"/>
    <w:rsid w:val="00110662"/>
    <w:rsid w:val="0011076A"/>
    <w:rsid w:val="001115AE"/>
    <w:rsid w:val="00111E3C"/>
    <w:rsid w:val="00112BF1"/>
    <w:rsid w:val="0011387E"/>
    <w:rsid w:val="001142B0"/>
    <w:rsid w:val="001149CB"/>
    <w:rsid w:val="00114EF3"/>
    <w:rsid w:val="001156E9"/>
    <w:rsid w:val="0011593D"/>
    <w:rsid w:val="00116E8B"/>
    <w:rsid w:val="00117A61"/>
    <w:rsid w:val="001205BE"/>
    <w:rsid w:val="00120763"/>
    <w:rsid w:val="00120BFC"/>
    <w:rsid w:val="0012113A"/>
    <w:rsid w:val="00121A78"/>
    <w:rsid w:val="00122017"/>
    <w:rsid w:val="00122F37"/>
    <w:rsid w:val="001242C5"/>
    <w:rsid w:val="00124668"/>
    <w:rsid w:val="001253E5"/>
    <w:rsid w:val="0012561F"/>
    <w:rsid w:val="00125B60"/>
    <w:rsid w:val="00125C04"/>
    <w:rsid w:val="00126564"/>
    <w:rsid w:val="001265BC"/>
    <w:rsid w:val="00126856"/>
    <w:rsid w:val="001269C7"/>
    <w:rsid w:val="00127091"/>
    <w:rsid w:val="00127379"/>
    <w:rsid w:val="00127618"/>
    <w:rsid w:val="00127818"/>
    <w:rsid w:val="001300B5"/>
    <w:rsid w:val="001306C0"/>
    <w:rsid w:val="00131B61"/>
    <w:rsid w:val="00131D3C"/>
    <w:rsid w:val="00131DDF"/>
    <w:rsid w:val="00132D06"/>
    <w:rsid w:val="0013463E"/>
    <w:rsid w:val="0013518E"/>
    <w:rsid w:val="0013558E"/>
    <w:rsid w:val="00136013"/>
    <w:rsid w:val="00136152"/>
    <w:rsid w:val="00136292"/>
    <w:rsid w:val="00136492"/>
    <w:rsid w:val="00136E1D"/>
    <w:rsid w:val="001378CD"/>
    <w:rsid w:val="00137A15"/>
    <w:rsid w:val="0014061E"/>
    <w:rsid w:val="0014072B"/>
    <w:rsid w:val="00140AC7"/>
    <w:rsid w:val="001412C9"/>
    <w:rsid w:val="00141776"/>
    <w:rsid w:val="00141ADF"/>
    <w:rsid w:val="001426A5"/>
    <w:rsid w:val="001428B7"/>
    <w:rsid w:val="00142BD7"/>
    <w:rsid w:val="001449E1"/>
    <w:rsid w:val="00145660"/>
    <w:rsid w:val="0014582F"/>
    <w:rsid w:val="0014688E"/>
    <w:rsid w:val="00147EAA"/>
    <w:rsid w:val="00147F91"/>
    <w:rsid w:val="00150CEC"/>
    <w:rsid w:val="001512CD"/>
    <w:rsid w:val="00151A7D"/>
    <w:rsid w:val="001520C4"/>
    <w:rsid w:val="001520C5"/>
    <w:rsid w:val="00152663"/>
    <w:rsid w:val="00152E53"/>
    <w:rsid w:val="001538DF"/>
    <w:rsid w:val="00154822"/>
    <w:rsid w:val="00154B37"/>
    <w:rsid w:val="00156945"/>
    <w:rsid w:val="00156FC9"/>
    <w:rsid w:val="00156FE0"/>
    <w:rsid w:val="0015755B"/>
    <w:rsid w:val="001600DB"/>
    <w:rsid w:val="00161001"/>
    <w:rsid w:val="001616A1"/>
    <w:rsid w:val="001618B7"/>
    <w:rsid w:val="00161B39"/>
    <w:rsid w:val="001620C3"/>
    <w:rsid w:val="0016286D"/>
    <w:rsid w:val="001629BF"/>
    <w:rsid w:val="00163C76"/>
    <w:rsid w:val="00163E01"/>
    <w:rsid w:val="001641E5"/>
    <w:rsid w:val="00164342"/>
    <w:rsid w:val="00166A34"/>
    <w:rsid w:val="00166DDE"/>
    <w:rsid w:val="001673CA"/>
    <w:rsid w:val="00167AF3"/>
    <w:rsid w:val="00170A7C"/>
    <w:rsid w:val="00171531"/>
    <w:rsid w:val="00171D46"/>
    <w:rsid w:val="00171F94"/>
    <w:rsid w:val="0017207F"/>
    <w:rsid w:val="001731A2"/>
    <w:rsid w:val="001736B5"/>
    <w:rsid w:val="00173A57"/>
    <w:rsid w:val="00174494"/>
    <w:rsid w:val="001745D5"/>
    <w:rsid w:val="001750EF"/>
    <w:rsid w:val="001765B4"/>
    <w:rsid w:val="00176CD0"/>
    <w:rsid w:val="001779B4"/>
    <w:rsid w:val="00177EFC"/>
    <w:rsid w:val="001802CC"/>
    <w:rsid w:val="001806F6"/>
    <w:rsid w:val="001820D6"/>
    <w:rsid w:val="001821B7"/>
    <w:rsid w:val="00182258"/>
    <w:rsid w:val="001835B3"/>
    <w:rsid w:val="00184080"/>
    <w:rsid w:val="00184110"/>
    <w:rsid w:val="00184314"/>
    <w:rsid w:val="001846EE"/>
    <w:rsid w:val="00184908"/>
    <w:rsid w:val="00185660"/>
    <w:rsid w:val="00185C88"/>
    <w:rsid w:val="00186F58"/>
    <w:rsid w:val="001876AE"/>
    <w:rsid w:val="00187F8B"/>
    <w:rsid w:val="0019014D"/>
    <w:rsid w:val="001906C2"/>
    <w:rsid w:val="00192269"/>
    <w:rsid w:val="001929DA"/>
    <w:rsid w:val="00193556"/>
    <w:rsid w:val="00193C28"/>
    <w:rsid w:val="001940BC"/>
    <w:rsid w:val="001948C5"/>
    <w:rsid w:val="00194C05"/>
    <w:rsid w:val="00194C2B"/>
    <w:rsid w:val="001955BA"/>
    <w:rsid w:val="0019666E"/>
    <w:rsid w:val="00196B2A"/>
    <w:rsid w:val="00196C50"/>
    <w:rsid w:val="0019723A"/>
    <w:rsid w:val="001A0133"/>
    <w:rsid w:val="001A022E"/>
    <w:rsid w:val="001A0920"/>
    <w:rsid w:val="001A0FD2"/>
    <w:rsid w:val="001A202B"/>
    <w:rsid w:val="001A20A1"/>
    <w:rsid w:val="001A2E82"/>
    <w:rsid w:val="001A308C"/>
    <w:rsid w:val="001A337D"/>
    <w:rsid w:val="001A3A7D"/>
    <w:rsid w:val="001A3C9B"/>
    <w:rsid w:val="001A3ED0"/>
    <w:rsid w:val="001A3FB4"/>
    <w:rsid w:val="001A4B54"/>
    <w:rsid w:val="001A4DD6"/>
    <w:rsid w:val="001A56A8"/>
    <w:rsid w:val="001A5C81"/>
    <w:rsid w:val="001A69EE"/>
    <w:rsid w:val="001A7072"/>
    <w:rsid w:val="001B01AD"/>
    <w:rsid w:val="001B0220"/>
    <w:rsid w:val="001B07CE"/>
    <w:rsid w:val="001B07DF"/>
    <w:rsid w:val="001B0D21"/>
    <w:rsid w:val="001B1735"/>
    <w:rsid w:val="001B193C"/>
    <w:rsid w:val="001B1A1F"/>
    <w:rsid w:val="001B1EDD"/>
    <w:rsid w:val="001B2070"/>
    <w:rsid w:val="001B2836"/>
    <w:rsid w:val="001B2CFE"/>
    <w:rsid w:val="001B2E71"/>
    <w:rsid w:val="001B3759"/>
    <w:rsid w:val="001B3D20"/>
    <w:rsid w:val="001B4DFC"/>
    <w:rsid w:val="001B534A"/>
    <w:rsid w:val="001B546B"/>
    <w:rsid w:val="001B5EBE"/>
    <w:rsid w:val="001B6ECE"/>
    <w:rsid w:val="001B7440"/>
    <w:rsid w:val="001B7516"/>
    <w:rsid w:val="001C0840"/>
    <w:rsid w:val="001C0A43"/>
    <w:rsid w:val="001C1088"/>
    <w:rsid w:val="001C17E1"/>
    <w:rsid w:val="001C1E41"/>
    <w:rsid w:val="001C340D"/>
    <w:rsid w:val="001C3B2A"/>
    <w:rsid w:val="001C4445"/>
    <w:rsid w:val="001C488F"/>
    <w:rsid w:val="001C4E69"/>
    <w:rsid w:val="001C50F0"/>
    <w:rsid w:val="001C6359"/>
    <w:rsid w:val="001C672D"/>
    <w:rsid w:val="001C74D2"/>
    <w:rsid w:val="001C77F4"/>
    <w:rsid w:val="001C7B4E"/>
    <w:rsid w:val="001D0433"/>
    <w:rsid w:val="001D06A4"/>
    <w:rsid w:val="001D073C"/>
    <w:rsid w:val="001D099A"/>
    <w:rsid w:val="001D0AE3"/>
    <w:rsid w:val="001D0AFA"/>
    <w:rsid w:val="001D1200"/>
    <w:rsid w:val="001D1605"/>
    <w:rsid w:val="001D1FB4"/>
    <w:rsid w:val="001D21F1"/>
    <w:rsid w:val="001D2C5C"/>
    <w:rsid w:val="001D2DF9"/>
    <w:rsid w:val="001D3C46"/>
    <w:rsid w:val="001D4320"/>
    <w:rsid w:val="001D461E"/>
    <w:rsid w:val="001D49BD"/>
    <w:rsid w:val="001D6182"/>
    <w:rsid w:val="001D6532"/>
    <w:rsid w:val="001E0DF5"/>
    <w:rsid w:val="001E125D"/>
    <w:rsid w:val="001E19B8"/>
    <w:rsid w:val="001E1F34"/>
    <w:rsid w:val="001E21A9"/>
    <w:rsid w:val="001E29BF"/>
    <w:rsid w:val="001E3FBC"/>
    <w:rsid w:val="001E4C13"/>
    <w:rsid w:val="001E4DFF"/>
    <w:rsid w:val="001E5C9E"/>
    <w:rsid w:val="001E6557"/>
    <w:rsid w:val="001E79BE"/>
    <w:rsid w:val="001F0BF7"/>
    <w:rsid w:val="001F0F75"/>
    <w:rsid w:val="001F1523"/>
    <w:rsid w:val="001F1A0F"/>
    <w:rsid w:val="001F2899"/>
    <w:rsid w:val="001F2C8E"/>
    <w:rsid w:val="001F320F"/>
    <w:rsid w:val="001F381B"/>
    <w:rsid w:val="001F3D3F"/>
    <w:rsid w:val="001F4582"/>
    <w:rsid w:val="001F478B"/>
    <w:rsid w:val="001F4D77"/>
    <w:rsid w:val="001F5984"/>
    <w:rsid w:val="001F5C0F"/>
    <w:rsid w:val="001F6AA4"/>
    <w:rsid w:val="001F72C9"/>
    <w:rsid w:val="00200C7B"/>
    <w:rsid w:val="00201759"/>
    <w:rsid w:val="00201D9C"/>
    <w:rsid w:val="0020208B"/>
    <w:rsid w:val="002020D8"/>
    <w:rsid w:val="002021FC"/>
    <w:rsid w:val="002036BB"/>
    <w:rsid w:val="002043CF"/>
    <w:rsid w:val="00205F81"/>
    <w:rsid w:val="00206169"/>
    <w:rsid w:val="002063C9"/>
    <w:rsid w:val="002078AA"/>
    <w:rsid w:val="00207F20"/>
    <w:rsid w:val="002102F5"/>
    <w:rsid w:val="002104A0"/>
    <w:rsid w:val="002106F3"/>
    <w:rsid w:val="002113F8"/>
    <w:rsid w:val="002122C3"/>
    <w:rsid w:val="00212A86"/>
    <w:rsid w:val="00212AEF"/>
    <w:rsid w:val="0021395C"/>
    <w:rsid w:val="0021576A"/>
    <w:rsid w:val="00215B76"/>
    <w:rsid w:val="00216F39"/>
    <w:rsid w:val="00216F4A"/>
    <w:rsid w:val="00220938"/>
    <w:rsid w:val="00220AEB"/>
    <w:rsid w:val="00221F47"/>
    <w:rsid w:val="002229BA"/>
    <w:rsid w:val="00223BAC"/>
    <w:rsid w:val="00223D76"/>
    <w:rsid w:val="00226511"/>
    <w:rsid w:val="00227B72"/>
    <w:rsid w:val="002308D4"/>
    <w:rsid w:val="00230A69"/>
    <w:rsid w:val="0023151B"/>
    <w:rsid w:val="00232176"/>
    <w:rsid w:val="002322E5"/>
    <w:rsid w:val="0023296C"/>
    <w:rsid w:val="00232A66"/>
    <w:rsid w:val="00232B61"/>
    <w:rsid w:val="0023388E"/>
    <w:rsid w:val="00233A50"/>
    <w:rsid w:val="00234835"/>
    <w:rsid w:val="00235221"/>
    <w:rsid w:val="00235368"/>
    <w:rsid w:val="0023544C"/>
    <w:rsid w:val="00235EE8"/>
    <w:rsid w:val="00237043"/>
    <w:rsid w:val="002406EC"/>
    <w:rsid w:val="00240D40"/>
    <w:rsid w:val="002418AE"/>
    <w:rsid w:val="00241D00"/>
    <w:rsid w:val="00241E53"/>
    <w:rsid w:val="0024206B"/>
    <w:rsid w:val="00242548"/>
    <w:rsid w:val="00242A2F"/>
    <w:rsid w:val="002431C9"/>
    <w:rsid w:val="00243FD2"/>
    <w:rsid w:val="0024488D"/>
    <w:rsid w:val="00245223"/>
    <w:rsid w:val="002455AA"/>
    <w:rsid w:val="0024593C"/>
    <w:rsid w:val="002460C3"/>
    <w:rsid w:val="002464B3"/>
    <w:rsid w:val="00246D1F"/>
    <w:rsid w:val="00246DE7"/>
    <w:rsid w:val="0024781C"/>
    <w:rsid w:val="00247A7E"/>
    <w:rsid w:val="00247CAC"/>
    <w:rsid w:val="00247D8B"/>
    <w:rsid w:val="00247FFA"/>
    <w:rsid w:val="00250064"/>
    <w:rsid w:val="00250486"/>
    <w:rsid w:val="002506F6"/>
    <w:rsid w:val="00250946"/>
    <w:rsid w:val="00252101"/>
    <w:rsid w:val="0025211F"/>
    <w:rsid w:val="0025240D"/>
    <w:rsid w:val="00252DDE"/>
    <w:rsid w:val="00253D73"/>
    <w:rsid w:val="002540E2"/>
    <w:rsid w:val="002541B7"/>
    <w:rsid w:val="0025420F"/>
    <w:rsid w:val="00254D03"/>
    <w:rsid w:val="0025520E"/>
    <w:rsid w:val="0025712F"/>
    <w:rsid w:val="00257352"/>
    <w:rsid w:val="00257C37"/>
    <w:rsid w:val="002606CD"/>
    <w:rsid w:val="00260A35"/>
    <w:rsid w:val="00260C09"/>
    <w:rsid w:val="00260FBA"/>
    <w:rsid w:val="00261AAE"/>
    <w:rsid w:val="00261D77"/>
    <w:rsid w:val="0026236D"/>
    <w:rsid w:val="00262BEF"/>
    <w:rsid w:val="00262C6D"/>
    <w:rsid w:val="0026332C"/>
    <w:rsid w:val="00263B8E"/>
    <w:rsid w:val="00263CE9"/>
    <w:rsid w:val="00264CEB"/>
    <w:rsid w:val="002657DD"/>
    <w:rsid w:val="002663C4"/>
    <w:rsid w:val="002675B5"/>
    <w:rsid w:val="00267B25"/>
    <w:rsid w:val="00267FC8"/>
    <w:rsid w:val="002702B7"/>
    <w:rsid w:val="002707A8"/>
    <w:rsid w:val="002707D7"/>
    <w:rsid w:val="00270949"/>
    <w:rsid w:val="002709E8"/>
    <w:rsid w:val="00270D4F"/>
    <w:rsid w:val="00270F91"/>
    <w:rsid w:val="00271A3E"/>
    <w:rsid w:val="002723FA"/>
    <w:rsid w:val="00272E73"/>
    <w:rsid w:val="002730AE"/>
    <w:rsid w:val="00273AF8"/>
    <w:rsid w:val="00273D31"/>
    <w:rsid w:val="0027463B"/>
    <w:rsid w:val="00274677"/>
    <w:rsid w:val="0027499D"/>
    <w:rsid w:val="00274D59"/>
    <w:rsid w:val="00274FD8"/>
    <w:rsid w:val="002756C1"/>
    <w:rsid w:val="00275FD2"/>
    <w:rsid w:val="002761A8"/>
    <w:rsid w:val="00276C68"/>
    <w:rsid w:val="00277453"/>
    <w:rsid w:val="0028020F"/>
    <w:rsid w:val="002804F9"/>
    <w:rsid w:val="00280862"/>
    <w:rsid w:val="00281104"/>
    <w:rsid w:val="00281389"/>
    <w:rsid w:val="00281D15"/>
    <w:rsid w:val="00281E1B"/>
    <w:rsid w:val="00281F13"/>
    <w:rsid w:val="00282E1C"/>
    <w:rsid w:val="00282EEC"/>
    <w:rsid w:val="0028514F"/>
    <w:rsid w:val="00285692"/>
    <w:rsid w:val="00286417"/>
    <w:rsid w:val="0028786F"/>
    <w:rsid w:val="00287A12"/>
    <w:rsid w:val="00287B41"/>
    <w:rsid w:val="00291038"/>
    <w:rsid w:val="0029192B"/>
    <w:rsid w:val="00291BF7"/>
    <w:rsid w:val="0029233E"/>
    <w:rsid w:val="00292E3B"/>
    <w:rsid w:val="002934C0"/>
    <w:rsid w:val="002943A4"/>
    <w:rsid w:val="00294EF8"/>
    <w:rsid w:val="00295FEC"/>
    <w:rsid w:val="00296177"/>
    <w:rsid w:val="0029673F"/>
    <w:rsid w:val="002968A1"/>
    <w:rsid w:val="002A0309"/>
    <w:rsid w:val="002A062F"/>
    <w:rsid w:val="002A3C41"/>
    <w:rsid w:val="002A6F90"/>
    <w:rsid w:val="002A7929"/>
    <w:rsid w:val="002A7FAE"/>
    <w:rsid w:val="002B051E"/>
    <w:rsid w:val="002B1A56"/>
    <w:rsid w:val="002B1D85"/>
    <w:rsid w:val="002B21E7"/>
    <w:rsid w:val="002B2ABA"/>
    <w:rsid w:val="002B3ADF"/>
    <w:rsid w:val="002B3F4B"/>
    <w:rsid w:val="002B46FF"/>
    <w:rsid w:val="002B5DAE"/>
    <w:rsid w:val="002B6238"/>
    <w:rsid w:val="002B7ECC"/>
    <w:rsid w:val="002C071F"/>
    <w:rsid w:val="002C0D31"/>
    <w:rsid w:val="002C12F3"/>
    <w:rsid w:val="002C13DC"/>
    <w:rsid w:val="002C17E8"/>
    <w:rsid w:val="002C27A0"/>
    <w:rsid w:val="002C2D64"/>
    <w:rsid w:val="002C2E2C"/>
    <w:rsid w:val="002C3289"/>
    <w:rsid w:val="002C3AF1"/>
    <w:rsid w:val="002C3BC7"/>
    <w:rsid w:val="002C42F2"/>
    <w:rsid w:val="002C5019"/>
    <w:rsid w:val="002C58C6"/>
    <w:rsid w:val="002C5A93"/>
    <w:rsid w:val="002C5CF5"/>
    <w:rsid w:val="002C61F2"/>
    <w:rsid w:val="002C6CD3"/>
    <w:rsid w:val="002C6F50"/>
    <w:rsid w:val="002C78C8"/>
    <w:rsid w:val="002C7BE7"/>
    <w:rsid w:val="002D0CC3"/>
    <w:rsid w:val="002D1AF4"/>
    <w:rsid w:val="002D1E5B"/>
    <w:rsid w:val="002D24EF"/>
    <w:rsid w:val="002D25E3"/>
    <w:rsid w:val="002D2616"/>
    <w:rsid w:val="002D2752"/>
    <w:rsid w:val="002D309C"/>
    <w:rsid w:val="002D31C0"/>
    <w:rsid w:val="002D39EE"/>
    <w:rsid w:val="002D4952"/>
    <w:rsid w:val="002D5039"/>
    <w:rsid w:val="002D5325"/>
    <w:rsid w:val="002D533A"/>
    <w:rsid w:val="002D5CFB"/>
    <w:rsid w:val="002D5E9C"/>
    <w:rsid w:val="002D7773"/>
    <w:rsid w:val="002D7DAF"/>
    <w:rsid w:val="002E199D"/>
    <w:rsid w:val="002E1B45"/>
    <w:rsid w:val="002E2018"/>
    <w:rsid w:val="002E2C91"/>
    <w:rsid w:val="002E32D9"/>
    <w:rsid w:val="002E4026"/>
    <w:rsid w:val="002E41F3"/>
    <w:rsid w:val="002E4AA9"/>
    <w:rsid w:val="002E4E29"/>
    <w:rsid w:val="002E54CA"/>
    <w:rsid w:val="002E6D0D"/>
    <w:rsid w:val="002E7933"/>
    <w:rsid w:val="002E7D6C"/>
    <w:rsid w:val="002F02BF"/>
    <w:rsid w:val="002F0346"/>
    <w:rsid w:val="002F0809"/>
    <w:rsid w:val="002F0C12"/>
    <w:rsid w:val="002F1594"/>
    <w:rsid w:val="002F2791"/>
    <w:rsid w:val="002F2BE5"/>
    <w:rsid w:val="002F3EA3"/>
    <w:rsid w:val="002F400D"/>
    <w:rsid w:val="002F4752"/>
    <w:rsid w:val="002F4A40"/>
    <w:rsid w:val="002F4B59"/>
    <w:rsid w:val="002F4F84"/>
    <w:rsid w:val="002F5879"/>
    <w:rsid w:val="002F635F"/>
    <w:rsid w:val="002F702C"/>
    <w:rsid w:val="002F7117"/>
    <w:rsid w:val="002F7A8F"/>
    <w:rsid w:val="002F7F76"/>
    <w:rsid w:val="0030069C"/>
    <w:rsid w:val="00301264"/>
    <w:rsid w:val="0030127B"/>
    <w:rsid w:val="00301754"/>
    <w:rsid w:val="003034B2"/>
    <w:rsid w:val="003046FD"/>
    <w:rsid w:val="00305143"/>
    <w:rsid w:val="00305F20"/>
    <w:rsid w:val="0030611D"/>
    <w:rsid w:val="00306B6F"/>
    <w:rsid w:val="00306C4C"/>
    <w:rsid w:val="00307817"/>
    <w:rsid w:val="00307E4E"/>
    <w:rsid w:val="00310B0A"/>
    <w:rsid w:val="00311573"/>
    <w:rsid w:val="0031175D"/>
    <w:rsid w:val="00312459"/>
    <w:rsid w:val="003142A3"/>
    <w:rsid w:val="0031486D"/>
    <w:rsid w:val="00314F7F"/>
    <w:rsid w:val="003153C7"/>
    <w:rsid w:val="003157D2"/>
    <w:rsid w:val="00316798"/>
    <w:rsid w:val="00317BA6"/>
    <w:rsid w:val="00317BCE"/>
    <w:rsid w:val="0032155D"/>
    <w:rsid w:val="00321F67"/>
    <w:rsid w:val="0032241D"/>
    <w:rsid w:val="00323B53"/>
    <w:rsid w:val="00323DAB"/>
    <w:rsid w:val="003244C5"/>
    <w:rsid w:val="00324B7D"/>
    <w:rsid w:val="00324F09"/>
    <w:rsid w:val="00325BE6"/>
    <w:rsid w:val="003264F1"/>
    <w:rsid w:val="00326C7C"/>
    <w:rsid w:val="00327CA6"/>
    <w:rsid w:val="0033095C"/>
    <w:rsid w:val="00330DA8"/>
    <w:rsid w:val="00331F83"/>
    <w:rsid w:val="00333038"/>
    <w:rsid w:val="003338BB"/>
    <w:rsid w:val="003349DF"/>
    <w:rsid w:val="00335D2E"/>
    <w:rsid w:val="00335F85"/>
    <w:rsid w:val="00337AC8"/>
    <w:rsid w:val="0034141F"/>
    <w:rsid w:val="00342F17"/>
    <w:rsid w:val="00342F32"/>
    <w:rsid w:val="00343048"/>
    <w:rsid w:val="003433EA"/>
    <w:rsid w:val="00344437"/>
    <w:rsid w:val="003450D4"/>
    <w:rsid w:val="00345264"/>
    <w:rsid w:val="00346050"/>
    <w:rsid w:val="003463B5"/>
    <w:rsid w:val="00346876"/>
    <w:rsid w:val="003468C3"/>
    <w:rsid w:val="00347802"/>
    <w:rsid w:val="0034785B"/>
    <w:rsid w:val="00350D92"/>
    <w:rsid w:val="003517FA"/>
    <w:rsid w:val="00352847"/>
    <w:rsid w:val="00352CA6"/>
    <w:rsid w:val="00353003"/>
    <w:rsid w:val="00353011"/>
    <w:rsid w:val="00353190"/>
    <w:rsid w:val="003535B3"/>
    <w:rsid w:val="00353AA9"/>
    <w:rsid w:val="00353E52"/>
    <w:rsid w:val="003542DA"/>
    <w:rsid w:val="00354E9E"/>
    <w:rsid w:val="00355690"/>
    <w:rsid w:val="003557F0"/>
    <w:rsid w:val="003559A9"/>
    <w:rsid w:val="00356277"/>
    <w:rsid w:val="0035688E"/>
    <w:rsid w:val="003569BF"/>
    <w:rsid w:val="003607F8"/>
    <w:rsid w:val="00360947"/>
    <w:rsid w:val="00360C55"/>
    <w:rsid w:val="00360CB9"/>
    <w:rsid w:val="00360CF4"/>
    <w:rsid w:val="0036188E"/>
    <w:rsid w:val="003619B5"/>
    <w:rsid w:val="00361C57"/>
    <w:rsid w:val="00363BB4"/>
    <w:rsid w:val="0036495B"/>
    <w:rsid w:val="00364C69"/>
    <w:rsid w:val="00364E79"/>
    <w:rsid w:val="00365501"/>
    <w:rsid w:val="003655BA"/>
    <w:rsid w:val="00365A82"/>
    <w:rsid w:val="00366FF3"/>
    <w:rsid w:val="0036751D"/>
    <w:rsid w:val="00367599"/>
    <w:rsid w:val="0036771C"/>
    <w:rsid w:val="0036777B"/>
    <w:rsid w:val="00367B09"/>
    <w:rsid w:val="003709FD"/>
    <w:rsid w:val="003711B4"/>
    <w:rsid w:val="00371410"/>
    <w:rsid w:val="00371C7E"/>
    <w:rsid w:val="00372827"/>
    <w:rsid w:val="00372C13"/>
    <w:rsid w:val="00372FAC"/>
    <w:rsid w:val="00372FE8"/>
    <w:rsid w:val="003733D3"/>
    <w:rsid w:val="003757F0"/>
    <w:rsid w:val="00375AFF"/>
    <w:rsid w:val="00375C1A"/>
    <w:rsid w:val="00377DEF"/>
    <w:rsid w:val="0038028D"/>
    <w:rsid w:val="00380585"/>
    <w:rsid w:val="003809D8"/>
    <w:rsid w:val="00380A07"/>
    <w:rsid w:val="00380E86"/>
    <w:rsid w:val="00382681"/>
    <w:rsid w:val="00383F2D"/>
    <w:rsid w:val="00384D8F"/>
    <w:rsid w:val="00385B51"/>
    <w:rsid w:val="00386903"/>
    <w:rsid w:val="0038795A"/>
    <w:rsid w:val="00390D97"/>
    <w:rsid w:val="00391008"/>
    <w:rsid w:val="00391607"/>
    <w:rsid w:val="0039160A"/>
    <w:rsid w:val="00391898"/>
    <w:rsid w:val="00391B9A"/>
    <w:rsid w:val="00391DEB"/>
    <w:rsid w:val="0039273B"/>
    <w:rsid w:val="00392EA7"/>
    <w:rsid w:val="0039332E"/>
    <w:rsid w:val="00393992"/>
    <w:rsid w:val="00393E52"/>
    <w:rsid w:val="003942B4"/>
    <w:rsid w:val="003948EF"/>
    <w:rsid w:val="00394EF7"/>
    <w:rsid w:val="00395453"/>
    <w:rsid w:val="00395AB0"/>
    <w:rsid w:val="00395E3A"/>
    <w:rsid w:val="003960DE"/>
    <w:rsid w:val="00396CFF"/>
    <w:rsid w:val="003970D5"/>
    <w:rsid w:val="00397CED"/>
    <w:rsid w:val="00397F82"/>
    <w:rsid w:val="00397FCF"/>
    <w:rsid w:val="003A02E5"/>
    <w:rsid w:val="003A11FD"/>
    <w:rsid w:val="003A3277"/>
    <w:rsid w:val="003A376F"/>
    <w:rsid w:val="003A392C"/>
    <w:rsid w:val="003A3BC8"/>
    <w:rsid w:val="003A5197"/>
    <w:rsid w:val="003A5579"/>
    <w:rsid w:val="003A69B6"/>
    <w:rsid w:val="003A6AB2"/>
    <w:rsid w:val="003B00A0"/>
    <w:rsid w:val="003B020E"/>
    <w:rsid w:val="003B0488"/>
    <w:rsid w:val="003B0FC2"/>
    <w:rsid w:val="003B1684"/>
    <w:rsid w:val="003B22F6"/>
    <w:rsid w:val="003B2B15"/>
    <w:rsid w:val="003B2E77"/>
    <w:rsid w:val="003B2F4F"/>
    <w:rsid w:val="003B3C85"/>
    <w:rsid w:val="003B4B06"/>
    <w:rsid w:val="003B59D6"/>
    <w:rsid w:val="003B65C7"/>
    <w:rsid w:val="003B7365"/>
    <w:rsid w:val="003B772F"/>
    <w:rsid w:val="003B7948"/>
    <w:rsid w:val="003C02B3"/>
    <w:rsid w:val="003C4D26"/>
    <w:rsid w:val="003C599D"/>
    <w:rsid w:val="003C7614"/>
    <w:rsid w:val="003C782C"/>
    <w:rsid w:val="003D0325"/>
    <w:rsid w:val="003D0FC1"/>
    <w:rsid w:val="003D1B6A"/>
    <w:rsid w:val="003D2708"/>
    <w:rsid w:val="003D3280"/>
    <w:rsid w:val="003D334E"/>
    <w:rsid w:val="003D45D5"/>
    <w:rsid w:val="003D4869"/>
    <w:rsid w:val="003D50B1"/>
    <w:rsid w:val="003D5419"/>
    <w:rsid w:val="003D5774"/>
    <w:rsid w:val="003D5E36"/>
    <w:rsid w:val="003D6607"/>
    <w:rsid w:val="003D7553"/>
    <w:rsid w:val="003D7BC6"/>
    <w:rsid w:val="003D7EB3"/>
    <w:rsid w:val="003E0445"/>
    <w:rsid w:val="003E0F12"/>
    <w:rsid w:val="003E1062"/>
    <w:rsid w:val="003E10AA"/>
    <w:rsid w:val="003E13B1"/>
    <w:rsid w:val="003E17B5"/>
    <w:rsid w:val="003E1881"/>
    <w:rsid w:val="003E1947"/>
    <w:rsid w:val="003E2289"/>
    <w:rsid w:val="003E2486"/>
    <w:rsid w:val="003E3BE1"/>
    <w:rsid w:val="003E4EC9"/>
    <w:rsid w:val="003E629F"/>
    <w:rsid w:val="003E67DA"/>
    <w:rsid w:val="003E704E"/>
    <w:rsid w:val="003E70C9"/>
    <w:rsid w:val="003E7535"/>
    <w:rsid w:val="003E7907"/>
    <w:rsid w:val="003E7B49"/>
    <w:rsid w:val="003F1EA3"/>
    <w:rsid w:val="003F258A"/>
    <w:rsid w:val="003F266D"/>
    <w:rsid w:val="003F2EA7"/>
    <w:rsid w:val="003F2EB5"/>
    <w:rsid w:val="003F3648"/>
    <w:rsid w:val="003F36ED"/>
    <w:rsid w:val="003F3F06"/>
    <w:rsid w:val="003F3F5A"/>
    <w:rsid w:val="003F4260"/>
    <w:rsid w:val="003F461C"/>
    <w:rsid w:val="003F4BE1"/>
    <w:rsid w:val="003F6BB9"/>
    <w:rsid w:val="003F6E2F"/>
    <w:rsid w:val="003F71B0"/>
    <w:rsid w:val="00400521"/>
    <w:rsid w:val="00400D85"/>
    <w:rsid w:val="00400DFF"/>
    <w:rsid w:val="00400F1F"/>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6D62"/>
    <w:rsid w:val="004070C5"/>
    <w:rsid w:val="0041008F"/>
    <w:rsid w:val="00410791"/>
    <w:rsid w:val="00410878"/>
    <w:rsid w:val="00411324"/>
    <w:rsid w:val="00411403"/>
    <w:rsid w:val="0041176D"/>
    <w:rsid w:val="00412C1D"/>
    <w:rsid w:val="00412D30"/>
    <w:rsid w:val="0041308C"/>
    <w:rsid w:val="004131B9"/>
    <w:rsid w:val="00413AFE"/>
    <w:rsid w:val="00413C2F"/>
    <w:rsid w:val="00413EBC"/>
    <w:rsid w:val="00413F2E"/>
    <w:rsid w:val="004150A9"/>
    <w:rsid w:val="004151C0"/>
    <w:rsid w:val="00415A21"/>
    <w:rsid w:val="00415E27"/>
    <w:rsid w:val="00415F00"/>
    <w:rsid w:val="004160FB"/>
    <w:rsid w:val="00416931"/>
    <w:rsid w:val="00416C0A"/>
    <w:rsid w:val="00417940"/>
    <w:rsid w:val="004212CA"/>
    <w:rsid w:val="004214C6"/>
    <w:rsid w:val="004225D5"/>
    <w:rsid w:val="00422FC5"/>
    <w:rsid w:val="00423407"/>
    <w:rsid w:val="00423BDB"/>
    <w:rsid w:val="00423F36"/>
    <w:rsid w:val="00424179"/>
    <w:rsid w:val="0042449E"/>
    <w:rsid w:val="004244F2"/>
    <w:rsid w:val="00424B64"/>
    <w:rsid w:val="00425C46"/>
    <w:rsid w:val="004265F4"/>
    <w:rsid w:val="004268FC"/>
    <w:rsid w:val="0043031B"/>
    <w:rsid w:val="0043061B"/>
    <w:rsid w:val="004318F7"/>
    <w:rsid w:val="00431F48"/>
    <w:rsid w:val="00433737"/>
    <w:rsid w:val="00433E88"/>
    <w:rsid w:val="00434BDE"/>
    <w:rsid w:val="00435365"/>
    <w:rsid w:val="00435DEE"/>
    <w:rsid w:val="004377B2"/>
    <w:rsid w:val="00440861"/>
    <w:rsid w:val="00440E0F"/>
    <w:rsid w:val="004418F9"/>
    <w:rsid w:val="00441C32"/>
    <w:rsid w:val="00441E13"/>
    <w:rsid w:val="00441E73"/>
    <w:rsid w:val="00443252"/>
    <w:rsid w:val="004438D7"/>
    <w:rsid w:val="00443F2F"/>
    <w:rsid w:val="00445009"/>
    <w:rsid w:val="004452BF"/>
    <w:rsid w:val="00446B3E"/>
    <w:rsid w:val="004478B2"/>
    <w:rsid w:val="004503FD"/>
    <w:rsid w:val="00450E86"/>
    <w:rsid w:val="00451DAC"/>
    <w:rsid w:val="00452153"/>
    <w:rsid w:val="004528E6"/>
    <w:rsid w:val="00452F80"/>
    <w:rsid w:val="0045374B"/>
    <w:rsid w:val="00453A49"/>
    <w:rsid w:val="00453D72"/>
    <w:rsid w:val="0045410E"/>
    <w:rsid w:val="00454EFE"/>
    <w:rsid w:val="00455110"/>
    <w:rsid w:val="00455DF8"/>
    <w:rsid w:val="004565EE"/>
    <w:rsid w:val="00456ADA"/>
    <w:rsid w:val="00456C4B"/>
    <w:rsid w:val="004603EE"/>
    <w:rsid w:val="004611C8"/>
    <w:rsid w:val="0046155A"/>
    <w:rsid w:val="00461C88"/>
    <w:rsid w:val="004621A7"/>
    <w:rsid w:val="0046254E"/>
    <w:rsid w:val="00462B3D"/>
    <w:rsid w:val="00463452"/>
    <w:rsid w:val="00463840"/>
    <w:rsid w:val="004639C7"/>
    <w:rsid w:val="0046434C"/>
    <w:rsid w:val="00464C80"/>
    <w:rsid w:val="00464F7D"/>
    <w:rsid w:val="00465AD0"/>
    <w:rsid w:val="00465DB0"/>
    <w:rsid w:val="00466150"/>
    <w:rsid w:val="00467673"/>
    <w:rsid w:val="00467735"/>
    <w:rsid w:val="00470177"/>
    <w:rsid w:val="00470640"/>
    <w:rsid w:val="00470CA4"/>
    <w:rsid w:val="00471180"/>
    <w:rsid w:val="00471A0B"/>
    <w:rsid w:val="004745FD"/>
    <w:rsid w:val="00474F62"/>
    <w:rsid w:val="004756B6"/>
    <w:rsid w:val="004758BE"/>
    <w:rsid w:val="004764D7"/>
    <w:rsid w:val="0047702E"/>
    <w:rsid w:val="00477264"/>
    <w:rsid w:val="004774B4"/>
    <w:rsid w:val="00480C89"/>
    <w:rsid w:val="00481CD8"/>
    <w:rsid w:val="004821D9"/>
    <w:rsid w:val="00482332"/>
    <w:rsid w:val="00482DD7"/>
    <w:rsid w:val="00482F42"/>
    <w:rsid w:val="00483322"/>
    <w:rsid w:val="00483E3C"/>
    <w:rsid w:val="00485470"/>
    <w:rsid w:val="004862C2"/>
    <w:rsid w:val="0048675E"/>
    <w:rsid w:val="00491A0E"/>
    <w:rsid w:val="00493C6D"/>
    <w:rsid w:val="00493EDC"/>
    <w:rsid w:val="00494686"/>
    <w:rsid w:val="0049475F"/>
    <w:rsid w:val="0049476B"/>
    <w:rsid w:val="004953B2"/>
    <w:rsid w:val="0049647B"/>
    <w:rsid w:val="00497686"/>
    <w:rsid w:val="00497688"/>
    <w:rsid w:val="0049785C"/>
    <w:rsid w:val="00497DF9"/>
    <w:rsid w:val="004A0957"/>
    <w:rsid w:val="004A0F52"/>
    <w:rsid w:val="004A11B0"/>
    <w:rsid w:val="004A1D6F"/>
    <w:rsid w:val="004A21E7"/>
    <w:rsid w:val="004A2899"/>
    <w:rsid w:val="004A28DB"/>
    <w:rsid w:val="004A3BE9"/>
    <w:rsid w:val="004A4199"/>
    <w:rsid w:val="004A4BB5"/>
    <w:rsid w:val="004A57A6"/>
    <w:rsid w:val="004A58AA"/>
    <w:rsid w:val="004A5BEF"/>
    <w:rsid w:val="004A607E"/>
    <w:rsid w:val="004A64EA"/>
    <w:rsid w:val="004B08B3"/>
    <w:rsid w:val="004B20AA"/>
    <w:rsid w:val="004B28C5"/>
    <w:rsid w:val="004B28FE"/>
    <w:rsid w:val="004B2961"/>
    <w:rsid w:val="004B2E95"/>
    <w:rsid w:val="004B39C6"/>
    <w:rsid w:val="004B3A9A"/>
    <w:rsid w:val="004B3AA4"/>
    <w:rsid w:val="004B422B"/>
    <w:rsid w:val="004B48B8"/>
    <w:rsid w:val="004B4E9E"/>
    <w:rsid w:val="004B69A4"/>
    <w:rsid w:val="004B7262"/>
    <w:rsid w:val="004B7C5B"/>
    <w:rsid w:val="004B7CB0"/>
    <w:rsid w:val="004B7F5D"/>
    <w:rsid w:val="004C025E"/>
    <w:rsid w:val="004C04D2"/>
    <w:rsid w:val="004C0953"/>
    <w:rsid w:val="004C0FCA"/>
    <w:rsid w:val="004C1970"/>
    <w:rsid w:val="004C2304"/>
    <w:rsid w:val="004C2A9C"/>
    <w:rsid w:val="004C30F0"/>
    <w:rsid w:val="004C49BC"/>
    <w:rsid w:val="004C531F"/>
    <w:rsid w:val="004C540F"/>
    <w:rsid w:val="004C606F"/>
    <w:rsid w:val="004C6763"/>
    <w:rsid w:val="004C6ACF"/>
    <w:rsid w:val="004C738E"/>
    <w:rsid w:val="004C7CBC"/>
    <w:rsid w:val="004D0285"/>
    <w:rsid w:val="004D051B"/>
    <w:rsid w:val="004D0564"/>
    <w:rsid w:val="004D0AF1"/>
    <w:rsid w:val="004D0CAD"/>
    <w:rsid w:val="004D1C86"/>
    <w:rsid w:val="004D1D31"/>
    <w:rsid w:val="004D1D8B"/>
    <w:rsid w:val="004D38FE"/>
    <w:rsid w:val="004D63EC"/>
    <w:rsid w:val="004D64F8"/>
    <w:rsid w:val="004D6700"/>
    <w:rsid w:val="004D6D97"/>
    <w:rsid w:val="004D77B6"/>
    <w:rsid w:val="004E091F"/>
    <w:rsid w:val="004E1409"/>
    <w:rsid w:val="004E144D"/>
    <w:rsid w:val="004E1A21"/>
    <w:rsid w:val="004E1A2D"/>
    <w:rsid w:val="004E2189"/>
    <w:rsid w:val="004E21C2"/>
    <w:rsid w:val="004E2CEA"/>
    <w:rsid w:val="004E4A9B"/>
    <w:rsid w:val="004E59B7"/>
    <w:rsid w:val="004E5C05"/>
    <w:rsid w:val="004E5D4F"/>
    <w:rsid w:val="004E5ED3"/>
    <w:rsid w:val="004E5F51"/>
    <w:rsid w:val="004E6448"/>
    <w:rsid w:val="004E7315"/>
    <w:rsid w:val="004E76E6"/>
    <w:rsid w:val="004F0B8C"/>
    <w:rsid w:val="004F0C9A"/>
    <w:rsid w:val="004F162D"/>
    <w:rsid w:val="004F1757"/>
    <w:rsid w:val="004F1C34"/>
    <w:rsid w:val="004F277A"/>
    <w:rsid w:val="004F2A90"/>
    <w:rsid w:val="004F2C82"/>
    <w:rsid w:val="004F3D4A"/>
    <w:rsid w:val="004F4FBD"/>
    <w:rsid w:val="004F5732"/>
    <w:rsid w:val="004F60E2"/>
    <w:rsid w:val="004F6C31"/>
    <w:rsid w:val="004F7074"/>
    <w:rsid w:val="004F7CDB"/>
    <w:rsid w:val="0050023D"/>
    <w:rsid w:val="005008D7"/>
    <w:rsid w:val="00500DFD"/>
    <w:rsid w:val="00501824"/>
    <w:rsid w:val="0050195B"/>
    <w:rsid w:val="00501A35"/>
    <w:rsid w:val="00501FF2"/>
    <w:rsid w:val="005021FA"/>
    <w:rsid w:val="0050224E"/>
    <w:rsid w:val="0050232B"/>
    <w:rsid w:val="0050290A"/>
    <w:rsid w:val="0050338E"/>
    <w:rsid w:val="00503F05"/>
    <w:rsid w:val="00504A5E"/>
    <w:rsid w:val="00504E72"/>
    <w:rsid w:val="00505A3D"/>
    <w:rsid w:val="00506D4F"/>
    <w:rsid w:val="00507B36"/>
    <w:rsid w:val="00510668"/>
    <w:rsid w:val="005108F7"/>
    <w:rsid w:val="00512FC2"/>
    <w:rsid w:val="00513A12"/>
    <w:rsid w:val="005144A6"/>
    <w:rsid w:val="00514958"/>
    <w:rsid w:val="00514BDB"/>
    <w:rsid w:val="00514D5C"/>
    <w:rsid w:val="00514F00"/>
    <w:rsid w:val="005150F3"/>
    <w:rsid w:val="00515163"/>
    <w:rsid w:val="005157E0"/>
    <w:rsid w:val="00515C05"/>
    <w:rsid w:val="005162CB"/>
    <w:rsid w:val="00516C7F"/>
    <w:rsid w:val="00517154"/>
    <w:rsid w:val="005176F7"/>
    <w:rsid w:val="005177DB"/>
    <w:rsid w:val="00517888"/>
    <w:rsid w:val="00520451"/>
    <w:rsid w:val="00520708"/>
    <w:rsid w:val="0052136C"/>
    <w:rsid w:val="00521F78"/>
    <w:rsid w:val="00523BB6"/>
    <w:rsid w:val="00524196"/>
    <w:rsid w:val="005244BB"/>
    <w:rsid w:val="00524942"/>
    <w:rsid w:val="00526FD3"/>
    <w:rsid w:val="00527A55"/>
    <w:rsid w:val="00527F42"/>
    <w:rsid w:val="005304F4"/>
    <w:rsid w:val="00531EBF"/>
    <w:rsid w:val="00531F30"/>
    <w:rsid w:val="005320D8"/>
    <w:rsid w:val="0053215B"/>
    <w:rsid w:val="00532701"/>
    <w:rsid w:val="00533891"/>
    <w:rsid w:val="00533EA7"/>
    <w:rsid w:val="005344EF"/>
    <w:rsid w:val="00534833"/>
    <w:rsid w:val="005348AA"/>
    <w:rsid w:val="00534F9B"/>
    <w:rsid w:val="00535204"/>
    <w:rsid w:val="00535AF9"/>
    <w:rsid w:val="00535C60"/>
    <w:rsid w:val="00536771"/>
    <w:rsid w:val="00536988"/>
    <w:rsid w:val="00536AFA"/>
    <w:rsid w:val="00536E09"/>
    <w:rsid w:val="005372E9"/>
    <w:rsid w:val="00537365"/>
    <w:rsid w:val="005374C3"/>
    <w:rsid w:val="005408D6"/>
    <w:rsid w:val="0054158C"/>
    <w:rsid w:val="00541980"/>
    <w:rsid w:val="00541BDE"/>
    <w:rsid w:val="00541E59"/>
    <w:rsid w:val="00542A48"/>
    <w:rsid w:val="00543E55"/>
    <w:rsid w:val="00543F19"/>
    <w:rsid w:val="005446D6"/>
    <w:rsid w:val="005452BF"/>
    <w:rsid w:val="00547652"/>
    <w:rsid w:val="0055150E"/>
    <w:rsid w:val="00551D1A"/>
    <w:rsid w:val="00552995"/>
    <w:rsid w:val="00552D00"/>
    <w:rsid w:val="00552EDB"/>
    <w:rsid w:val="0055392F"/>
    <w:rsid w:val="00553C48"/>
    <w:rsid w:val="0055417F"/>
    <w:rsid w:val="00554C55"/>
    <w:rsid w:val="0055561B"/>
    <w:rsid w:val="00555F6C"/>
    <w:rsid w:val="00556068"/>
    <w:rsid w:val="005568FB"/>
    <w:rsid w:val="0055782B"/>
    <w:rsid w:val="00561209"/>
    <w:rsid w:val="005612D1"/>
    <w:rsid w:val="00562067"/>
    <w:rsid w:val="0056459E"/>
    <w:rsid w:val="00564B0D"/>
    <w:rsid w:val="00564DC3"/>
    <w:rsid w:val="005657E5"/>
    <w:rsid w:val="00565D6F"/>
    <w:rsid w:val="00566387"/>
    <w:rsid w:val="00566A66"/>
    <w:rsid w:val="00566E3B"/>
    <w:rsid w:val="00567317"/>
    <w:rsid w:val="00572BA6"/>
    <w:rsid w:val="00573C90"/>
    <w:rsid w:val="00574109"/>
    <w:rsid w:val="005742FC"/>
    <w:rsid w:val="005746B5"/>
    <w:rsid w:val="00574A05"/>
    <w:rsid w:val="00575E1F"/>
    <w:rsid w:val="0057683F"/>
    <w:rsid w:val="00576F70"/>
    <w:rsid w:val="00577C3B"/>
    <w:rsid w:val="00581C35"/>
    <w:rsid w:val="00582750"/>
    <w:rsid w:val="005827C3"/>
    <w:rsid w:val="00582896"/>
    <w:rsid w:val="00582D40"/>
    <w:rsid w:val="00582E6E"/>
    <w:rsid w:val="005860AC"/>
    <w:rsid w:val="00590772"/>
    <w:rsid w:val="00590D46"/>
    <w:rsid w:val="005910A1"/>
    <w:rsid w:val="00591AC5"/>
    <w:rsid w:val="005932C8"/>
    <w:rsid w:val="00593984"/>
    <w:rsid w:val="0059430C"/>
    <w:rsid w:val="0059560E"/>
    <w:rsid w:val="00595C4B"/>
    <w:rsid w:val="00596617"/>
    <w:rsid w:val="00597300"/>
    <w:rsid w:val="005973DC"/>
    <w:rsid w:val="005976E8"/>
    <w:rsid w:val="0059773D"/>
    <w:rsid w:val="00597E92"/>
    <w:rsid w:val="005A0E56"/>
    <w:rsid w:val="005A1269"/>
    <w:rsid w:val="005A1980"/>
    <w:rsid w:val="005A1EEF"/>
    <w:rsid w:val="005A26B4"/>
    <w:rsid w:val="005A29F2"/>
    <w:rsid w:val="005A2B7D"/>
    <w:rsid w:val="005A36E9"/>
    <w:rsid w:val="005A408C"/>
    <w:rsid w:val="005A5CCE"/>
    <w:rsid w:val="005A69E3"/>
    <w:rsid w:val="005B0114"/>
    <w:rsid w:val="005B02B2"/>
    <w:rsid w:val="005B0F61"/>
    <w:rsid w:val="005B0FCA"/>
    <w:rsid w:val="005B1771"/>
    <w:rsid w:val="005B278B"/>
    <w:rsid w:val="005B39D5"/>
    <w:rsid w:val="005B3FB9"/>
    <w:rsid w:val="005B445F"/>
    <w:rsid w:val="005B49B5"/>
    <w:rsid w:val="005B4E63"/>
    <w:rsid w:val="005B605D"/>
    <w:rsid w:val="005B6571"/>
    <w:rsid w:val="005B6969"/>
    <w:rsid w:val="005B704C"/>
    <w:rsid w:val="005C0168"/>
    <w:rsid w:val="005C04A8"/>
    <w:rsid w:val="005C0AC3"/>
    <w:rsid w:val="005C0E94"/>
    <w:rsid w:val="005C1260"/>
    <w:rsid w:val="005C1645"/>
    <w:rsid w:val="005C1CE7"/>
    <w:rsid w:val="005C1E63"/>
    <w:rsid w:val="005C2F29"/>
    <w:rsid w:val="005C311E"/>
    <w:rsid w:val="005C3359"/>
    <w:rsid w:val="005C3F45"/>
    <w:rsid w:val="005C44E7"/>
    <w:rsid w:val="005C5AA3"/>
    <w:rsid w:val="005C5B01"/>
    <w:rsid w:val="005C5C0D"/>
    <w:rsid w:val="005C63A7"/>
    <w:rsid w:val="005C6AE2"/>
    <w:rsid w:val="005C6DF0"/>
    <w:rsid w:val="005C7997"/>
    <w:rsid w:val="005C7D5D"/>
    <w:rsid w:val="005D014E"/>
    <w:rsid w:val="005D049D"/>
    <w:rsid w:val="005D06BF"/>
    <w:rsid w:val="005D0A23"/>
    <w:rsid w:val="005D1751"/>
    <w:rsid w:val="005D1B3B"/>
    <w:rsid w:val="005D226C"/>
    <w:rsid w:val="005D369B"/>
    <w:rsid w:val="005D405B"/>
    <w:rsid w:val="005D48A6"/>
    <w:rsid w:val="005D4B3E"/>
    <w:rsid w:val="005D4E0C"/>
    <w:rsid w:val="005D5119"/>
    <w:rsid w:val="005D6828"/>
    <w:rsid w:val="005D6A9E"/>
    <w:rsid w:val="005D6F00"/>
    <w:rsid w:val="005D76D7"/>
    <w:rsid w:val="005D7B87"/>
    <w:rsid w:val="005E0014"/>
    <w:rsid w:val="005E0279"/>
    <w:rsid w:val="005E05FD"/>
    <w:rsid w:val="005E1AC8"/>
    <w:rsid w:val="005E28BC"/>
    <w:rsid w:val="005E449C"/>
    <w:rsid w:val="005E46B9"/>
    <w:rsid w:val="005E4B3C"/>
    <w:rsid w:val="005E562A"/>
    <w:rsid w:val="005E660A"/>
    <w:rsid w:val="005E66A1"/>
    <w:rsid w:val="005E677C"/>
    <w:rsid w:val="005E793F"/>
    <w:rsid w:val="005E7A4A"/>
    <w:rsid w:val="005E7C3B"/>
    <w:rsid w:val="005F08C9"/>
    <w:rsid w:val="005F0967"/>
    <w:rsid w:val="005F12BE"/>
    <w:rsid w:val="005F132D"/>
    <w:rsid w:val="005F1BA3"/>
    <w:rsid w:val="005F209C"/>
    <w:rsid w:val="005F23C8"/>
    <w:rsid w:val="005F302E"/>
    <w:rsid w:val="005F33AF"/>
    <w:rsid w:val="005F3633"/>
    <w:rsid w:val="005F3781"/>
    <w:rsid w:val="005F37FE"/>
    <w:rsid w:val="005F3C85"/>
    <w:rsid w:val="005F4413"/>
    <w:rsid w:val="005F4527"/>
    <w:rsid w:val="005F59D9"/>
    <w:rsid w:val="005F6655"/>
    <w:rsid w:val="005F6BD8"/>
    <w:rsid w:val="005F76E9"/>
    <w:rsid w:val="00601CC9"/>
    <w:rsid w:val="00602155"/>
    <w:rsid w:val="00603FD0"/>
    <w:rsid w:val="00605104"/>
    <w:rsid w:val="00606326"/>
    <w:rsid w:val="00606998"/>
    <w:rsid w:val="006069F1"/>
    <w:rsid w:val="00606FF1"/>
    <w:rsid w:val="0061071D"/>
    <w:rsid w:val="00611B09"/>
    <w:rsid w:val="00612490"/>
    <w:rsid w:val="00612D1B"/>
    <w:rsid w:val="00613159"/>
    <w:rsid w:val="00613369"/>
    <w:rsid w:val="00613572"/>
    <w:rsid w:val="00613AEC"/>
    <w:rsid w:val="00613CCC"/>
    <w:rsid w:val="00614383"/>
    <w:rsid w:val="006144B9"/>
    <w:rsid w:val="00615538"/>
    <w:rsid w:val="00615BE6"/>
    <w:rsid w:val="00615D97"/>
    <w:rsid w:val="00616303"/>
    <w:rsid w:val="00617E3B"/>
    <w:rsid w:val="00617E84"/>
    <w:rsid w:val="00620BD5"/>
    <w:rsid w:val="0062114B"/>
    <w:rsid w:val="00621363"/>
    <w:rsid w:val="006216B3"/>
    <w:rsid w:val="00621B62"/>
    <w:rsid w:val="00621E72"/>
    <w:rsid w:val="00621EDE"/>
    <w:rsid w:val="006224D6"/>
    <w:rsid w:val="0062258D"/>
    <w:rsid w:val="006235E2"/>
    <w:rsid w:val="006238AD"/>
    <w:rsid w:val="00623FAF"/>
    <w:rsid w:val="00624E76"/>
    <w:rsid w:val="00624FCE"/>
    <w:rsid w:val="00625821"/>
    <w:rsid w:val="00625898"/>
    <w:rsid w:val="00625C18"/>
    <w:rsid w:val="00625CBE"/>
    <w:rsid w:val="006278F1"/>
    <w:rsid w:val="00627CD5"/>
    <w:rsid w:val="006326A5"/>
    <w:rsid w:val="00632F1F"/>
    <w:rsid w:val="00633FE1"/>
    <w:rsid w:val="00634915"/>
    <w:rsid w:val="00635AB9"/>
    <w:rsid w:val="00635D17"/>
    <w:rsid w:val="00636055"/>
    <w:rsid w:val="00637555"/>
    <w:rsid w:val="00640010"/>
    <w:rsid w:val="00640486"/>
    <w:rsid w:val="00641154"/>
    <w:rsid w:val="0064130B"/>
    <w:rsid w:val="0064146B"/>
    <w:rsid w:val="00642055"/>
    <w:rsid w:val="00642F7E"/>
    <w:rsid w:val="006437A2"/>
    <w:rsid w:val="00643D3E"/>
    <w:rsid w:val="00644664"/>
    <w:rsid w:val="00644B01"/>
    <w:rsid w:val="00644F22"/>
    <w:rsid w:val="00646281"/>
    <w:rsid w:val="006462C1"/>
    <w:rsid w:val="0064676D"/>
    <w:rsid w:val="006508C7"/>
    <w:rsid w:val="0065188F"/>
    <w:rsid w:val="0065195C"/>
    <w:rsid w:val="00651D13"/>
    <w:rsid w:val="006524EE"/>
    <w:rsid w:val="006525F4"/>
    <w:rsid w:val="0065267B"/>
    <w:rsid w:val="006531F9"/>
    <w:rsid w:val="0065339E"/>
    <w:rsid w:val="00653801"/>
    <w:rsid w:val="006539B5"/>
    <w:rsid w:val="00653F3F"/>
    <w:rsid w:val="00656A95"/>
    <w:rsid w:val="0066251F"/>
    <w:rsid w:val="00662ABE"/>
    <w:rsid w:val="00664B3D"/>
    <w:rsid w:val="00665688"/>
    <w:rsid w:val="00665E8C"/>
    <w:rsid w:val="00666995"/>
    <w:rsid w:val="0066757F"/>
    <w:rsid w:val="006701F5"/>
    <w:rsid w:val="006705D5"/>
    <w:rsid w:val="00670D34"/>
    <w:rsid w:val="00670E38"/>
    <w:rsid w:val="00671D64"/>
    <w:rsid w:val="006724E3"/>
    <w:rsid w:val="00672D14"/>
    <w:rsid w:val="00673CFE"/>
    <w:rsid w:val="00674062"/>
    <w:rsid w:val="00674CCA"/>
    <w:rsid w:val="00675CD5"/>
    <w:rsid w:val="00676A96"/>
    <w:rsid w:val="00677645"/>
    <w:rsid w:val="00677D95"/>
    <w:rsid w:val="00677F21"/>
    <w:rsid w:val="006810AB"/>
    <w:rsid w:val="00681BF2"/>
    <w:rsid w:val="00681E4A"/>
    <w:rsid w:val="00682380"/>
    <w:rsid w:val="0068264E"/>
    <w:rsid w:val="00682C1B"/>
    <w:rsid w:val="00682F7D"/>
    <w:rsid w:val="006833A7"/>
    <w:rsid w:val="00683727"/>
    <w:rsid w:val="006839CA"/>
    <w:rsid w:val="00684304"/>
    <w:rsid w:val="00685A9C"/>
    <w:rsid w:val="00687280"/>
    <w:rsid w:val="00690B18"/>
    <w:rsid w:val="00691090"/>
    <w:rsid w:val="00691976"/>
    <w:rsid w:val="00691C7D"/>
    <w:rsid w:val="0069236F"/>
    <w:rsid w:val="00692A94"/>
    <w:rsid w:val="00692CBA"/>
    <w:rsid w:val="006934FB"/>
    <w:rsid w:val="006945DA"/>
    <w:rsid w:val="00694C72"/>
    <w:rsid w:val="00696865"/>
    <w:rsid w:val="0069689F"/>
    <w:rsid w:val="0069690B"/>
    <w:rsid w:val="00696998"/>
    <w:rsid w:val="00696D6C"/>
    <w:rsid w:val="006974E6"/>
    <w:rsid w:val="00697E13"/>
    <w:rsid w:val="006A0E65"/>
    <w:rsid w:val="006A280E"/>
    <w:rsid w:val="006A2B6D"/>
    <w:rsid w:val="006A2C65"/>
    <w:rsid w:val="006A2E98"/>
    <w:rsid w:val="006A3DDC"/>
    <w:rsid w:val="006A4B39"/>
    <w:rsid w:val="006A4EC9"/>
    <w:rsid w:val="006A6DF0"/>
    <w:rsid w:val="006A6E4D"/>
    <w:rsid w:val="006A770B"/>
    <w:rsid w:val="006B000C"/>
    <w:rsid w:val="006B02B8"/>
    <w:rsid w:val="006B043A"/>
    <w:rsid w:val="006B075D"/>
    <w:rsid w:val="006B134E"/>
    <w:rsid w:val="006B2832"/>
    <w:rsid w:val="006B2842"/>
    <w:rsid w:val="006B3143"/>
    <w:rsid w:val="006B3A95"/>
    <w:rsid w:val="006B402E"/>
    <w:rsid w:val="006B4823"/>
    <w:rsid w:val="006B48E8"/>
    <w:rsid w:val="006B4DF4"/>
    <w:rsid w:val="006B5829"/>
    <w:rsid w:val="006B5909"/>
    <w:rsid w:val="006B5E48"/>
    <w:rsid w:val="006C02F9"/>
    <w:rsid w:val="006C042F"/>
    <w:rsid w:val="006C0A54"/>
    <w:rsid w:val="006C1208"/>
    <w:rsid w:val="006C12AE"/>
    <w:rsid w:val="006C146C"/>
    <w:rsid w:val="006C1BBD"/>
    <w:rsid w:val="006C2781"/>
    <w:rsid w:val="006C3572"/>
    <w:rsid w:val="006C383E"/>
    <w:rsid w:val="006C3988"/>
    <w:rsid w:val="006C4126"/>
    <w:rsid w:val="006C61F9"/>
    <w:rsid w:val="006C6C32"/>
    <w:rsid w:val="006C6DA4"/>
    <w:rsid w:val="006C70F0"/>
    <w:rsid w:val="006C767A"/>
    <w:rsid w:val="006C7993"/>
    <w:rsid w:val="006D1207"/>
    <w:rsid w:val="006D1F0C"/>
    <w:rsid w:val="006D2EFC"/>
    <w:rsid w:val="006D3AE5"/>
    <w:rsid w:val="006D472F"/>
    <w:rsid w:val="006D5301"/>
    <w:rsid w:val="006D5914"/>
    <w:rsid w:val="006D6005"/>
    <w:rsid w:val="006D6044"/>
    <w:rsid w:val="006D6502"/>
    <w:rsid w:val="006D6B03"/>
    <w:rsid w:val="006D70F1"/>
    <w:rsid w:val="006D7852"/>
    <w:rsid w:val="006E2754"/>
    <w:rsid w:val="006E2F8A"/>
    <w:rsid w:val="006E3C16"/>
    <w:rsid w:val="006E4A64"/>
    <w:rsid w:val="006E4CC6"/>
    <w:rsid w:val="006E4E73"/>
    <w:rsid w:val="006E51EE"/>
    <w:rsid w:val="006E5727"/>
    <w:rsid w:val="006E5A15"/>
    <w:rsid w:val="006E5E97"/>
    <w:rsid w:val="006E64AD"/>
    <w:rsid w:val="006E6E00"/>
    <w:rsid w:val="006F0412"/>
    <w:rsid w:val="006F0544"/>
    <w:rsid w:val="006F262C"/>
    <w:rsid w:val="006F2BEF"/>
    <w:rsid w:val="006F2E66"/>
    <w:rsid w:val="006F383F"/>
    <w:rsid w:val="006F4568"/>
    <w:rsid w:val="006F4C4E"/>
    <w:rsid w:val="006F4C5E"/>
    <w:rsid w:val="006F4D8E"/>
    <w:rsid w:val="006F554B"/>
    <w:rsid w:val="006F5DD0"/>
    <w:rsid w:val="006F66BD"/>
    <w:rsid w:val="006F7205"/>
    <w:rsid w:val="007009DC"/>
    <w:rsid w:val="00701528"/>
    <w:rsid w:val="007030B9"/>
    <w:rsid w:val="00704663"/>
    <w:rsid w:val="00705F89"/>
    <w:rsid w:val="00706844"/>
    <w:rsid w:val="00706881"/>
    <w:rsid w:val="0070744C"/>
    <w:rsid w:val="007077AE"/>
    <w:rsid w:val="007115BB"/>
    <w:rsid w:val="00711F58"/>
    <w:rsid w:val="00712F31"/>
    <w:rsid w:val="00713FD9"/>
    <w:rsid w:val="0071467D"/>
    <w:rsid w:val="00714EF6"/>
    <w:rsid w:val="007150F0"/>
    <w:rsid w:val="0071544D"/>
    <w:rsid w:val="007165E0"/>
    <w:rsid w:val="007169E1"/>
    <w:rsid w:val="00716EE6"/>
    <w:rsid w:val="00717D60"/>
    <w:rsid w:val="007201AD"/>
    <w:rsid w:val="007209F3"/>
    <w:rsid w:val="00720FEC"/>
    <w:rsid w:val="007219C0"/>
    <w:rsid w:val="00721A8F"/>
    <w:rsid w:val="00722AC2"/>
    <w:rsid w:val="00722D02"/>
    <w:rsid w:val="00722F8D"/>
    <w:rsid w:val="00723554"/>
    <w:rsid w:val="00723AEE"/>
    <w:rsid w:val="00724651"/>
    <w:rsid w:val="00724DB3"/>
    <w:rsid w:val="0072537E"/>
    <w:rsid w:val="00725A0B"/>
    <w:rsid w:val="00725EC2"/>
    <w:rsid w:val="007266D9"/>
    <w:rsid w:val="00726A7C"/>
    <w:rsid w:val="00726AC2"/>
    <w:rsid w:val="00726CB8"/>
    <w:rsid w:val="00726CD5"/>
    <w:rsid w:val="00726FF7"/>
    <w:rsid w:val="0072773E"/>
    <w:rsid w:val="00730B98"/>
    <w:rsid w:val="007312DE"/>
    <w:rsid w:val="00731985"/>
    <w:rsid w:val="00732E88"/>
    <w:rsid w:val="0073437C"/>
    <w:rsid w:val="00734562"/>
    <w:rsid w:val="00734DB5"/>
    <w:rsid w:val="0073513D"/>
    <w:rsid w:val="00735A00"/>
    <w:rsid w:val="007362CE"/>
    <w:rsid w:val="007375A8"/>
    <w:rsid w:val="00737642"/>
    <w:rsid w:val="007403DF"/>
    <w:rsid w:val="007408A2"/>
    <w:rsid w:val="007409A7"/>
    <w:rsid w:val="00740DC9"/>
    <w:rsid w:val="00741AAA"/>
    <w:rsid w:val="007431FD"/>
    <w:rsid w:val="007435C8"/>
    <w:rsid w:val="00743CE5"/>
    <w:rsid w:val="007440D9"/>
    <w:rsid w:val="00744426"/>
    <w:rsid w:val="007445FE"/>
    <w:rsid w:val="00744FCE"/>
    <w:rsid w:val="00745332"/>
    <w:rsid w:val="0074585A"/>
    <w:rsid w:val="00746090"/>
    <w:rsid w:val="007516E8"/>
    <w:rsid w:val="007518AE"/>
    <w:rsid w:val="00751C39"/>
    <w:rsid w:val="00752B99"/>
    <w:rsid w:val="00754C4F"/>
    <w:rsid w:val="0075550E"/>
    <w:rsid w:val="00755A12"/>
    <w:rsid w:val="00756755"/>
    <w:rsid w:val="00757038"/>
    <w:rsid w:val="00757168"/>
    <w:rsid w:val="007573CC"/>
    <w:rsid w:val="0076013E"/>
    <w:rsid w:val="00762063"/>
    <w:rsid w:val="00762143"/>
    <w:rsid w:val="00762A9C"/>
    <w:rsid w:val="00762E3B"/>
    <w:rsid w:val="00763E75"/>
    <w:rsid w:val="00765CA8"/>
    <w:rsid w:val="007661D4"/>
    <w:rsid w:val="0076638B"/>
    <w:rsid w:val="007669A5"/>
    <w:rsid w:val="0076702C"/>
    <w:rsid w:val="00767C2A"/>
    <w:rsid w:val="00767C2D"/>
    <w:rsid w:val="00767C4B"/>
    <w:rsid w:val="0077042B"/>
    <w:rsid w:val="007712FD"/>
    <w:rsid w:val="007714BB"/>
    <w:rsid w:val="007722EC"/>
    <w:rsid w:val="00772F47"/>
    <w:rsid w:val="00773BC3"/>
    <w:rsid w:val="00773C34"/>
    <w:rsid w:val="0077482B"/>
    <w:rsid w:val="0077598A"/>
    <w:rsid w:val="00775ED8"/>
    <w:rsid w:val="00776D9A"/>
    <w:rsid w:val="00777415"/>
    <w:rsid w:val="00777B09"/>
    <w:rsid w:val="00777CE7"/>
    <w:rsid w:val="00780386"/>
    <w:rsid w:val="007809B4"/>
    <w:rsid w:val="0078168B"/>
    <w:rsid w:val="00781725"/>
    <w:rsid w:val="00781944"/>
    <w:rsid w:val="00782977"/>
    <w:rsid w:val="00782A5A"/>
    <w:rsid w:val="00783167"/>
    <w:rsid w:val="00783843"/>
    <w:rsid w:val="007838A4"/>
    <w:rsid w:val="00783A05"/>
    <w:rsid w:val="007842C4"/>
    <w:rsid w:val="0078436F"/>
    <w:rsid w:val="0078477A"/>
    <w:rsid w:val="00784D94"/>
    <w:rsid w:val="00785046"/>
    <w:rsid w:val="007851C9"/>
    <w:rsid w:val="007858BB"/>
    <w:rsid w:val="00785BEA"/>
    <w:rsid w:val="00785C73"/>
    <w:rsid w:val="00785E5B"/>
    <w:rsid w:val="00786811"/>
    <w:rsid w:val="00790A85"/>
    <w:rsid w:val="0079146B"/>
    <w:rsid w:val="00791986"/>
    <w:rsid w:val="00791C57"/>
    <w:rsid w:val="00791D45"/>
    <w:rsid w:val="00791E6F"/>
    <w:rsid w:val="00792449"/>
    <w:rsid w:val="0079316E"/>
    <w:rsid w:val="00793442"/>
    <w:rsid w:val="007934C7"/>
    <w:rsid w:val="00793959"/>
    <w:rsid w:val="00793ADF"/>
    <w:rsid w:val="00793C7A"/>
    <w:rsid w:val="00793D86"/>
    <w:rsid w:val="007950AB"/>
    <w:rsid w:val="007955E4"/>
    <w:rsid w:val="0079605A"/>
    <w:rsid w:val="0079694A"/>
    <w:rsid w:val="00796C62"/>
    <w:rsid w:val="00797B49"/>
    <w:rsid w:val="00797F83"/>
    <w:rsid w:val="007A0151"/>
    <w:rsid w:val="007A0A89"/>
    <w:rsid w:val="007A0EBA"/>
    <w:rsid w:val="007A0FDF"/>
    <w:rsid w:val="007A12E9"/>
    <w:rsid w:val="007A138E"/>
    <w:rsid w:val="007A146E"/>
    <w:rsid w:val="007A1695"/>
    <w:rsid w:val="007A2FDA"/>
    <w:rsid w:val="007A31EE"/>
    <w:rsid w:val="007A347C"/>
    <w:rsid w:val="007A353B"/>
    <w:rsid w:val="007A3633"/>
    <w:rsid w:val="007A379C"/>
    <w:rsid w:val="007A3E80"/>
    <w:rsid w:val="007A42A5"/>
    <w:rsid w:val="007A4317"/>
    <w:rsid w:val="007A4326"/>
    <w:rsid w:val="007A4E1B"/>
    <w:rsid w:val="007A571E"/>
    <w:rsid w:val="007A5D8B"/>
    <w:rsid w:val="007A6135"/>
    <w:rsid w:val="007A70F7"/>
    <w:rsid w:val="007B085A"/>
    <w:rsid w:val="007B1D26"/>
    <w:rsid w:val="007B1D42"/>
    <w:rsid w:val="007B1F16"/>
    <w:rsid w:val="007B2021"/>
    <w:rsid w:val="007B269D"/>
    <w:rsid w:val="007B2ECC"/>
    <w:rsid w:val="007B2F4D"/>
    <w:rsid w:val="007B3378"/>
    <w:rsid w:val="007B5FD9"/>
    <w:rsid w:val="007B63AA"/>
    <w:rsid w:val="007B6816"/>
    <w:rsid w:val="007B7CD9"/>
    <w:rsid w:val="007B7ED9"/>
    <w:rsid w:val="007C080B"/>
    <w:rsid w:val="007C0D39"/>
    <w:rsid w:val="007C107C"/>
    <w:rsid w:val="007C1086"/>
    <w:rsid w:val="007C284C"/>
    <w:rsid w:val="007C28D2"/>
    <w:rsid w:val="007C293A"/>
    <w:rsid w:val="007C2972"/>
    <w:rsid w:val="007C4881"/>
    <w:rsid w:val="007C4A64"/>
    <w:rsid w:val="007C5999"/>
    <w:rsid w:val="007C5E11"/>
    <w:rsid w:val="007C6F97"/>
    <w:rsid w:val="007C71BB"/>
    <w:rsid w:val="007C75CA"/>
    <w:rsid w:val="007D1079"/>
    <w:rsid w:val="007D13D5"/>
    <w:rsid w:val="007D154A"/>
    <w:rsid w:val="007D3431"/>
    <w:rsid w:val="007D3C8C"/>
    <w:rsid w:val="007D4832"/>
    <w:rsid w:val="007D4A0E"/>
    <w:rsid w:val="007D572B"/>
    <w:rsid w:val="007D699A"/>
    <w:rsid w:val="007D73A1"/>
    <w:rsid w:val="007D7FA1"/>
    <w:rsid w:val="007E00BC"/>
    <w:rsid w:val="007E029B"/>
    <w:rsid w:val="007E05E9"/>
    <w:rsid w:val="007E15E4"/>
    <w:rsid w:val="007E21DF"/>
    <w:rsid w:val="007E24EB"/>
    <w:rsid w:val="007E341F"/>
    <w:rsid w:val="007E3896"/>
    <w:rsid w:val="007E3EA0"/>
    <w:rsid w:val="007E49AA"/>
    <w:rsid w:val="007E5287"/>
    <w:rsid w:val="007E5806"/>
    <w:rsid w:val="007E605A"/>
    <w:rsid w:val="007E69CC"/>
    <w:rsid w:val="007E6FB0"/>
    <w:rsid w:val="007E71FB"/>
    <w:rsid w:val="007E7CF2"/>
    <w:rsid w:val="007F0843"/>
    <w:rsid w:val="007F0D82"/>
    <w:rsid w:val="007F0DCB"/>
    <w:rsid w:val="007F145C"/>
    <w:rsid w:val="007F1E68"/>
    <w:rsid w:val="007F20F1"/>
    <w:rsid w:val="007F2906"/>
    <w:rsid w:val="007F2AC2"/>
    <w:rsid w:val="007F373F"/>
    <w:rsid w:val="007F416F"/>
    <w:rsid w:val="007F5299"/>
    <w:rsid w:val="007F536A"/>
    <w:rsid w:val="007F53F7"/>
    <w:rsid w:val="007F5DAF"/>
    <w:rsid w:val="007F5E1C"/>
    <w:rsid w:val="007F6615"/>
    <w:rsid w:val="007F6CFD"/>
    <w:rsid w:val="007F70CC"/>
    <w:rsid w:val="007F76F3"/>
    <w:rsid w:val="007F79FA"/>
    <w:rsid w:val="007F7AE1"/>
    <w:rsid w:val="0080026A"/>
    <w:rsid w:val="00800E2F"/>
    <w:rsid w:val="00801464"/>
    <w:rsid w:val="00801608"/>
    <w:rsid w:val="00802E9A"/>
    <w:rsid w:val="00803142"/>
    <w:rsid w:val="00804181"/>
    <w:rsid w:val="00804551"/>
    <w:rsid w:val="00805AFF"/>
    <w:rsid w:val="00805B03"/>
    <w:rsid w:val="008078EE"/>
    <w:rsid w:val="00807E74"/>
    <w:rsid w:val="008103FE"/>
    <w:rsid w:val="0081189C"/>
    <w:rsid w:val="008118F8"/>
    <w:rsid w:val="00811981"/>
    <w:rsid w:val="0081245E"/>
    <w:rsid w:val="00812CCD"/>
    <w:rsid w:val="00813357"/>
    <w:rsid w:val="00813D73"/>
    <w:rsid w:val="00813E1B"/>
    <w:rsid w:val="00814809"/>
    <w:rsid w:val="00815BC7"/>
    <w:rsid w:val="00816DF3"/>
    <w:rsid w:val="00817791"/>
    <w:rsid w:val="008218D6"/>
    <w:rsid w:val="00821AE8"/>
    <w:rsid w:val="008222BE"/>
    <w:rsid w:val="008224A6"/>
    <w:rsid w:val="00822742"/>
    <w:rsid w:val="0082283E"/>
    <w:rsid w:val="00822C6A"/>
    <w:rsid w:val="00823432"/>
    <w:rsid w:val="0082453B"/>
    <w:rsid w:val="00824B9F"/>
    <w:rsid w:val="008252D8"/>
    <w:rsid w:val="00825473"/>
    <w:rsid w:val="00825910"/>
    <w:rsid w:val="008273A1"/>
    <w:rsid w:val="008274BB"/>
    <w:rsid w:val="00827CF6"/>
    <w:rsid w:val="00830831"/>
    <w:rsid w:val="00830B16"/>
    <w:rsid w:val="00830CDB"/>
    <w:rsid w:val="008318AB"/>
    <w:rsid w:val="00832E59"/>
    <w:rsid w:val="008334BF"/>
    <w:rsid w:val="0083374D"/>
    <w:rsid w:val="00833B95"/>
    <w:rsid w:val="00834754"/>
    <w:rsid w:val="00834A3B"/>
    <w:rsid w:val="00834BB7"/>
    <w:rsid w:val="008363F5"/>
    <w:rsid w:val="00836626"/>
    <w:rsid w:val="00837072"/>
    <w:rsid w:val="0083744C"/>
    <w:rsid w:val="0084215A"/>
    <w:rsid w:val="00842215"/>
    <w:rsid w:val="00842C2E"/>
    <w:rsid w:val="00844157"/>
    <w:rsid w:val="008449F4"/>
    <w:rsid w:val="00844B8F"/>
    <w:rsid w:val="00844C88"/>
    <w:rsid w:val="0084515B"/>
    <w:rsid w:val="0084595D"/>
    <w:rsid w:val="008463BE"/>
    <w:rsid w:val="00847A66"/>
    <w:rsid w:val="008511FC"/>
    <w:rsid w:val="008512DA"/>
    <w:rsid w:val="008523BF"/>
    <w:rsid w:val="00852CDD"/>
    <w:rsid w:val="0085303D"/>
    <w:rsid w:val="008537DD"/>
    <w:rsid w:val="00853AE3"/>
    <w:rsid w:val="00854794"/>
    <w:rsid w:val="00854869"/>
    <w:rsid w:val="008552AA"/>
    <w:rsid w:val="008571E8"/>
    <w:rsid w:val="008574EA"/>
    <w:rsid w:val="00857668"/>
    <w:rsid w:val="0085794D"/>
    <w:rsid w:val="00860168"/>
    <w:rsid w:val="00860A51"/>
    <w:rsid w:val="0086143E"/>
    <w:rsid w:val="0086196F"/>
    <w:rsid w:val="00861BEF"/>
    <w:rsid w:val="00861C25"/>
    <w:rsid w:val="00861C53"/>
    <w:rsid w:val="00862AD6"/>
    <w:rsid w:val="0086377B"/>
    <w:rsid w:val="0086381F"/>
    <w:rsid w:val="0086416A"/>
    <w:rsid w:val="00865BCA"/>
    <w:rsid w:val="00866245"/>
    <w:rsid w:val="00866ABC"/>
    <w:rsid w:val="00866BAD"/>
    <w:rsid w:val="00866FBC"/>
    <w:rsid w:val="0086771E"/>
    <w:rsid w:val="00867AD5"/>
    <w:rsid w:val="00871DB6"/>
    <w:rsid w:val="008724D3"/>
    <w:rsid w:val="00872977"/>
    <w:rsid w:val="00872C22"/>
    <w:rsid w:val="008735AA"/>
    <w:rsid w:val="008735C7"/>
    <w:rsid w:val="00873EFD"/>
    <w:rsid w:val="008754B1"/>
    <w:rsid w:val="00876CD9"/>
    <w:rsid w:val="0087783F"/>
    <w:rsid w:val="0088015A"/>
    <w:rsid w:val="00880AA1"/>
    <w:rsid w:val="008815C9"/>
    <w:rsid w:val="0088211C"/>
    <w:rsid w:val="0088283A"/>
    <w:rsid w:val="00883EB3"/>
    <w:rsid w:val="00884656"/>
    <w:rsid w:val="0088596E"/>
    <w:rsid w:val="00886995"/>
    <w:rsid w:val="008869AA"/>
    <w:rsid w:val="008872E1"/>
    <w:rsid w:val="008879DA"/>
    <w:rsid w:val="008907FD"/>
    <w:rsid w:val="00890F18"/>
    <w:rsid w:val="00892063"/>
    <w:rsid w:val="00892922"/>
    <w:rsid w:val="00893F00"/>
    <w:rsid w:val="008941FF"/>
    <w:rsid w:val="00894F1D"/>
    <w:rsid w:val="00895AE3"/>
    <w:rsid w:val="00895B55"/>
    <w:rsid w:val="00897053"/>
    <w:rsid w:val="008971AE"/>
    <w:rsid w:val="008A030C"/>
    <w:rsid w:val="008A08EC"/>
    <w:rsid w:val="008A0FD2"/>
    <w:rsid w:val="008A1C78"/>
    <w:rsid w:val="008A44CC"/>
    <w:rsid w:val="008A469B"/>
    <w:rsid w:val="008A4928"/>
    <w:rsid w:val="008A4A5E"/>
    <w:rsid w:val="008A4F48"/>
    <w:rsid w:val="008A59E9"/>
    <w:rsid w:val="008A68DC"/>
    <w:rsid w:val="008B15E3"/>
    <w:rsid w:val="008B162F"/>
    <w:rsid w:val="008B1CEC"/>
    <w:rsid w:val="008B1D4F"/>
    <w:rsid w:val="008B1FF0"/>
    <w:rsid w:val="008B216C"/>
    <w:rsid w:val="008B2B71"/>
    <w:rsid w:val="008B2EF7"/>
    <w:rsid w:val="008B42D1"/>
    <w:rsid w:val="008B45F5"/>
    <w:rsid w:val="008B483E"/>
    <w:rsid w:val="008B5AD3"/>
    <w:rsid w:val="008B5C87"/>
    <w:rsid w:val="008B5F00"/>
    <w:rsid w:val="008B60B5"/>
    <w:rsid w:val="008B60E9"/>
    <w:rsid w:val="008B7B61"/>
    <w:rsid w:val="008C0554"/>
    <w:rsid w:val="008C12EF"/>
    <w:rsid w:val="008C1BAF"/>
    <w:rsid w:val="008C1FF7"/>
    <w:rsid w:val="008C32D5"/>
    <w:rsid w:val="008C362C"/>
    <w:rsid w:val="008C3743"/>
    <w:rsid w:val="008C4329"/>
    <w:rsid w:val="008C4610"/>
    <w:rsid w:val="008C4952"/>
    <w:rsid w:val="008C4D97"/>
    <w:rsid w:val="008C5B59"/>
    <w:rsid w:val="008C6B13"/>
    <w:rsid w:val="008C7A5F"/>
    <w:rsid w:val="008C7F07"/>
    <w:rsid w:val="008D0486"/>
    <w:rsid w:val="008D092C"/>
    <w:rsid w:val="008D170E"/>
    <w:rsid w:val="008D1B17"/>
    <w:rsid w:val="008D1DB6"/>
    <w:rsid w:val="008D2D20"/>
    <w:rsid w:val="008D2ECB"/>
    <w:rsid w:val="008D6B3F"/>
    <w:rsid w:val="008E0416"/>
    <w:rsid w:val="008E0EB6"/>
    <w:rsid w:val="008E1274"/>
    <w:rsid w:val="008E12F8"/>
    <w:rsid w:val="008E2C98"/>
    <w:rsid w:val="008E3412"/>
    <w:rsid w:val="008E3D19"/>
    <w:rsid w:val="008E3E69"/>
    <w:rsid w:val="008E532F"/>
    <w:rsid w:val="008E5BF8"/>
    <w:rsid w:val="008E614A"/>
    <w:rsid w:val="008E6704"/>
    <w:rsid w:val="008E760A"/>
    <w:rsid w:val="008E76A6"/>
    <w:rsid w:val="008F0D4D"/>
    <w:rsid w:val="008F197C"/>
    <w:rsid w:val="008F25FF"/>
    <w:rsid w:val="008F3DD1"/>
    <w:rsid w:val="008F5DB4"/>
    <w:rsid w:val="008F61E9"/>
    <w:rsid w:val="008F672C"/>
    <w:rsid w:val="008F6FE3"/>
    <w:rsid w:val="008F7723"/>
    <w:rsid w:val="008F7903"/>
    <w:rsid w:val="008F7D6D"/>
    <w:rsid w:val="0090025D"/>
    <w:rsid w:val="0090059D"/>
    <w:rsid w:val="00900BEF"/>
    <w:rsid w:val="0090117D"/>
    <w:rsid w:val="009014FC"/>
    <w:rsid w:val="009015B4"/>
    <w:rsid w:val="009017EE"/>
    <w:rsid w:val="00903015"/>
    <w:rsid w:val="00903318"/>
    <w:rsid w:val="0090346A"/>
    <w:rsid w:val="00903909"/>
    <w:rsid w:val="00904627"/>
    <w:rsid w:val="00904859"/>
    <w:rsid w:val="0090490C"/>
    <w:rsid w:val="00904D12"/>
    <w:rsid w:val="0090537A"/>
    <w:rsid w:val="009057AA"/>
    <w:rsid w:val="00906662"/>
    <w:rsid w:val="00906D5C"/>
    <w:rsid w:val="00906EE0"/>
    <w:rsid w:val="0090740B"/>
    <w:rsid w:val="00907EB0"/>
    <w:rsid w:val="009106FA"/>
    <w:rsid w:val="00911014"/>
    <w:rsid w:val="00911343"/>
    <w:rsid w:val="00911EB1"/>
    <w:rsid w:val="0091218D"/>
    <w:rsid w:val="0091233D"/>
    <w:rsid w:val="00912DDD"/>
    <w:rsid w:val="009151B8"/>
    <w:rsid w:val="0091538B"/>
    <w:rsid w:val="0091581E"/>
    <w:rsid w:val="009159FD"/>
    <w:rsid w:val="009173A0"/>
    <w:rsid w:val="009175CF"/>
    <w:rsid w:val="00920094"/>
    <w:rsid w:val="00922C1C"/>
    <w:rsid w:val="0092375A"/>
    <w:rsid w:val="00923A7D"/>
    <w:rsid w:val="00923C54"/>
    <w:rsid w:val="00923D9B"/>
    <w:rsid w:val="00926A2E"/>
    <w:rsid w:val="00926B89"/>
    <w:rsid w:val="0092727D"/>
    <w:rsid w:val="00927C1B"/>
    <w:rsid w:val="00930E05"/>
    <w:rsid w:val="00930F62"/>
    <w:rsid w:val="009312F0"/>
    <w:rsid w:val="00931894"/>
    <w:rsid w:val="0093290A"/>
    <w:rsid w:val="00933BEA"/>
    <w:rsid w:val="00934371"/>
    <w:rsid w:val="00934470"/>
    <w:rsid w:val="00934C2E"/>
    <w:rsid w:val="00935344"/>
    <w:rsid w:val="00935552"/>
    <w:rsid w:val="0093589E"/>
    <w:rsid w:val="0093615C"/>
    <w:rsid w:val="009367DA"/>
    <w:rsid w:val="009367F5"/>
    <w:rsid w:val="00936D93"/>
    <w:rsid w:val="00937D45"/>
    <w:rsid w:val="00940290"/>
    <w:rsid w:val="00940391"/>
    <w:rsid w:val="00940E72"/>
    <w:rsid w:val="0094113B"/>
    <w:rsid w:val="00942421"/>
    <w:rsid w:val="00942586"/>
    <w:rsid w:val="009429DE"/>
    <w:rsid w:val="00942A8D"/>
    <w:rsid w:val="00943E4F"/>
    <w:rsid w:val="009440E4"/>
    <w:rsid w:val="00945C17"/>
    <w:rsid w:val="0094639E"/>
    <w:rsid w:val="00946822"/>
    <w:rsid w:val="00946FCB"/>
    <w:rsid w:val="009478C2"/>
    <w:rsid w:val="00947C57"/>
    <w:rsid w:val="00950198"/>
    <w:rsid w:val="00950B60"/>
    <w:rsid w:val="00950FCA"/>
    <w:rsid w:val="009519B2"/>
    <w:rsid w:val="00951A59"/>
    <w:rsid w:val="00951BDD"/>
    <w:rsid w:val="00952B67"/>
    <w:rsid w:val="00952CA1"/>
    <w:rsid w:val="009531E8"/>
    <w:rsid w:val="00953C09"/>
    <w:rsid w:val="00953CD8"/>
    <w:rsid w:val="0095413B"/>
    <w:rsid w:val="0095460C"/>
    <w:rsid w:val="0095559B"/>
    <w:rsid w:val="0095582B"/>
    <w:rsid w:val="00955BBD"/>
    <w:rsid w:val="00955FEA"/>
    <w:rsid w:val="00956AA0"/>
    <w:rsid w:val="0095721F"/>
    <w:rsid w:val="009572DA"/>
    <w:rsid w:val="00957782"/>
    <w:rsid w:val="00960D72"/>
    <w:rsid w:val="00961022"/>
    <w:rsid w:val="00962926"/>
    <w:rsid w:val="00962DEB"/>
    <w:rsid w:val="00963533"/>
    <w:rsid w:val="00963853"/>
    <w:rsid w:val="00963AAB"/>
    <w:rsid w:val="00963B35"/>
    <w:rsid w:val="00963DF9"/>
    <w:rsid w:val="00964324"/>
    <w:rsid w:val="0096452F"/>
    <w:rsid w:val="009645FD"/>
    <w:rsid w:val="009646AF"/>
    <w:rsid w:val="00964C1C"/>
    <w:rsid w:val="00964FE8"/>
    <w:rsid w:val="009654CB"/>
    <w:rsid w:val="00965CF4"/>
    <w:rsid w:val="009663A6"/>
    <w:rsid w:val="009700B6"/>
    <w:rsid w:val="0097169A"/>
    <w:rsid w:val="00972044"/>
    <w:rsid w:val="0097470F"/>
    <w:rsid w:val="00974EDB"/>
    <w:rsid w:val="0097509A"/>
    <w:rsid w:val="00975CE0"/>
    <w:rsid w:val="00975E57"/>
    <w:rsid w:val="009761CF"/>
    <w:rsid w:val="00976391"/>
    <w:rsid w:val="009772F8"/>
    <w:rsid w:val="009807B3"/>
    <w:rsid w:val="00980867"/>
    <w:rsid w:val="009814E8"/>
    <w:rsid w:val="00981BB9"/>
    <w:rsid w:val="009821D2"/>
    <w:rsid w:val="009822BD"/>
    <w:rsid w:val="009824F7"/>
    <w:rsid w:val="009828F6"/>
    <w:rsid w:val="009835D9"/>
    <w:rsid w:val="009851B8"/>
    <w:rsid w:val="009852B1"/>
    <w:rsid w:val="00985BC5"/>
    <w:rsid w:val="0098614D"/>
    <w:rsid w:val="0098652B"/>
    <w:rsid w:val="00986C0C"/>
    <w:rsid w:val="00986CFF"/>
    <w:rsid w:val="009874CC"/>
    <w:rsid w:val="00990BC7"/>
    <w:rsid w:val="00991022"/>
    <w:rsid w:val="0099113E"/>
    <w:rsid w:val="00991147"/>
    <w:rsid w:val="00991585"/>
    <w:rsid w:val="00991666"/>
    <w:rsid w:val="009921A0"/>
    <w:rsid w:val="009934B9"/>
    <w:rsid w:val="0099355E"/>
    <w:rsid w:val="00993749"/>
    <w:rsid w:val="009946FC"/>
    <w:rsid w:val="00994A99"/>
    <w:rsid w:val="00994AE2"/>
    <w:rsid w:val="009952E9"/>
    <w:rsid w:val="00995E59"/>
    <w:rsid w:val="009967F1"/>
    <w:rsid w:val="00996972"/>
    <w:rsid w:val="009969A1"/>
    <w:rsid w:val="00996F69"/>
    <w:rsid w:val="00997FCA"/>
    <w:rsid w:val="009A136D"/>
    <w:rsid w:val="009A14F4"/>
    <w:rsid w:val="009A1939"/>
    <w:rsid w:val="009A1D68"/>
    <w:rsid w:val="009A2373"/>
    <w:rsid w:val="009A250E"/>
    <w:rsid w:val="009A36B1"/>
    <w:rsid w:val="009A44DE"/>
    <w:rsid w:val="009A55CB"/>
    <w:rsid w:val="009A56DF"/>
    <w:rsid w:val="009A5784"/>
    <w:rsid w:val="009A5791"/>
    <w:rsid w:val="009A6BC8"/>
    <w:rsid w:val="009A71EE"/>
    <w:rsid w:val="009A78AD"/>
    <w:rsid w:val="009B0193"/>
    <w:rsid w:val="009B0A97"/>
    <w:rsid w:val="009B1214"/>
    <w:rsid w:val="009B13A9"/>
    <w:rsid w:val="009B28CC"/>
    <w:rsid w:val="009B2A0D"/>
    <w:rsid w:val="009B2E3A"/>
    <w:rsid w:val="009B2F3F"/>
    <w:rsid w:val="009B3744"/>
    <w:rsid w:val="009B4AEE"/>
    <w:rsid w:val="009B4FF3"/>
    <w:rsid w:val="009B5E67"/>
    <w:rsid w:val="009B6804"/>
    <w:rsid w:val="009B6C15"/>
    <w:rsid w:val="009B72D9"/>
    <w:rsid w:val="009B789C"/>
    <w:rsid w:val="009B7C62"/>
    <w:rsid w:val="009C0091"/>
    <w:rsid w:val="009C07F3"/>
    <w:rsid w:val="009C09D6"/>
    <w:rsid w:val="009C1246"/>
    <w:rsid w:val="009C12AB"/>
    <w:rsid w:val="009C14ED"/>
    <w:rsid w:val="009C1998"/>
    <w:rsid w:val="009C2BF3"/>
    <w:rsid w:val="009C2D8C"/>
    <w:rsid w:val="009C3FA0"/>
    <w:rsid w:val="009C3FC7"/>
    <w:rsid w:val="009C4104"/>
    <w:rsid w:val="009C4395"/>
    <w:rsid w:val="009C4BA7"/>
    <w:rsid w:val="009C58E1"/>
    <w:rsid w:val="009C5C95"/>
    <w:rsid w:val="009C609B"/>
    <w:rsid w:val="009C6293"/>
    <w:rsid w:val="009C63AD"/>
    <w:rsid w:val="009C68C4"/>
    <w:rsid w:val="009C6FBB"/>
    <w:rsid w:val="009D01C2"/>
    <w:rsid w:val="009D123E"/>
    <w:rsid w:val="009D150B"/>
    <w:rsid w:val="009D192B"/>
    <w:rsid w:val="009D193B"/>
    <w:rsid w:val="009D239B"/>
    <w:rsid w:val="009D24F3"/>
    <w:rsid w:val="009D2E6B"/>
    <w:rsid w:val="009D361F"/>
    <w:rsid w:val="009D3A4F"/>
    <w:rsid w:val="009D429A"/>
    <w:rsid w:val="009D534A"/>
    <w:rsid w:val="009D53DB"/>
    <w:rsid w:val="009D5459"/>
    <w:rsid w:val="009D5632"/>
    <w:rsid w:val="009D7DC2"/>
    <w:rsid w:val="009E051A"/>
    <w:rsid w:val="009E1114"/>
    <w:rsid w:val="009E11F2"/>
    <w:rsid w:val="009E2D5D"/>
    <w:rsid w:val="009E2F6A"/>
    <w:rsid w:val="009E37E7"/>
    <w:rsid w:val="009E3D4D"/>
    <w:rsid w:val="009E4567"/>
    <w:rsid w:val="009E5AD2"/>
    <w:rsid w:val="009E5E33"/>
    <w:rsid w:val="009E6E2D"/>
    <w:rsid w:val="009E73D3"/>
    <w:rsid w:val="009F00BC"/>
    <w:rsid w:val="009F0BD4"/>
    <w:rsid w:val="009F10A8"/>
    <w:rsid w:val="009F1868"/>
    <w:rsid w:val="009F1B24"/>
    <w:rsid w:val="009F2CB6"/>
    <w:rsid w:val="009F3888"/>
    <w:rsid w:val="009F4586"/>
    <w:rsid w:val="009F48B0"/>
    <w:rsid w:val="009F4F45"/>
    <w:rsid w:val="009F5521"/>
    <w:rsid w:val="009F57A4"/>
    <w:rsid w:val="009F5B1D"/>
    <w:rsid w:val="009F79B5"/>
    <w:rsid w:val="009F7C8A"/>
    <w:rsid w:val="00A005ED"/>
    <w:rsid w:val="00A00D82"/>
    <w:rsid w:val="00A01C68"/>
    <w:rsid w:val="00A0236F"/>
    <w:rsid w:val="00A0240B"/>
    <w:rsid w:val="00A033A4"/>
    <w:rsid w:val="00A0477C"/>
    <w:rsid w:val="00A0509F"/>
    <w:rsid w:val="00A05A4B"/>
    <w:rsid w:val="00A05A6B"/>
    <w:rsid w:val="00A05DF0"/>
    <w:rsid w:val="00A07106"/>
    <w:rsid w:val="00A072AB"/>
    <w:rsid w:val="00A10BDE"/>
    <w:rsid w:val="00A1105A"/>
    <w:rsid w:val="00A118D1"/>
    <w:rsid w:val="00A12779"/>
    <w:rsid w:val="00A131A8"/>
    <w:rsid w:val="00A1403A"/>
    <w:rsid w:val="00A1416A"/>
    <w:rsid w:val="00A14CCA"/>
    <w:rsid w:val="00A1569B"/>
    <w:rsid w:val="00A15FAA"/>
    <w:rsid w:val="00A16117"/>
    <w:rsid w:val="00A1701E"/>
    <w:rsid w:val="00A17CE1"/>
    <w:rsid w:val="00A17EAF"/>
    <w:rsid w:val="00A20CB1"/>
    <w:rsid w:val="00A210AA"/>
    <w:rsid w:val="00A21470"/>
    <w:rsid w:val="00A228E4"/>
    <w:rsid w:val="00A2358D"/>
    <w:rsid w:val="00A235AE"/>
    <w:rsid w:val="00A23868"/>
    <w:rsid w:val="00A23A69"/>
    <w:rsid w:val="00A23BBA"/>
    <w:rsid w:val="00A24F28"/>
    <w:rsid w:val="00A2573B"/>
    <w:rsid w:val="00A257B7"/>
    <w:rsid w:val="00A25C93"/>
    <w:rsid w:val="00A25F3B"/>
    <w:rsid w:val="00A26DA1"/>
    <w:rsid w:val="00A27543"/>
    <w:rsid w:val="00A27DC2"/>
    <w:rsid w:val="00A30505"/>
    <w:rsid w:val="00A30720"/>
    <w:rsid w:val="00A3095F"/>
    <w:rsid w:val="00A31541"/>
    <w:rsid w:val="00A31D3C"/>
    <w:rsid w:val="00A32335"/>
    <w:rsid w:val="00A336EE"/>
    <w:rsid w:val="00A33D88"/>
    <w:rsid w:val="00A34195"/>
    <w:rsid w:val="00A344D9"/>
    <w:rsid w:val="00A34535"/>
    <w:rsid w:val="00A35E52"/>
    <w:rsid w:val="00A35FA2"/>
    <w:rsid w:val="00A36010"/>
    <w:rsid w:val="00A36832"/>
    <w:rsid w:val="00A37B10"/>
    <w:rsid w:val="00A41998"/>
    <w:rsid w:val="00A42024"/>
    <w:rsid w:val="00A42794"/>
    <w:rsid w:val="00A43259"/>
    <w:rsid w:val="00A4329C"/>
    <w:rsid w:val="00A43593"/>
    <w:rsid w:val="00A438D9"/>
    <w:rsid w:val="00A446C3"/>
    <w:rsid w:val="00A45638"/>
    <w:rsid w:val="00A459AF"/>
    <w:rsid w:val="00A45AEB"/>
    <w:rsid w:val="00A46B5B"/>
    <w:rsid w:val="00A473E4"/>
    <w:rsid w:val="00A47CC6"/>
    <w:rsid w:val="00A47F95"/>
    <w:rsid w:val="00A50700"/>
    <w:rsid w:val="00A50C5F"/>
    <w:rsid w:val="00A51563"/>
    <w:rsid w:val="00A5170A"/>
    <w:rsid w:val="00A518B9"/>
    <w:rsid w:val="00A51AA0"/>
    <w:rsid w:val="00A53003"/>
    <w:rsid w:val="00A5345E"/>
    <w:rsid w:val="00A538EB"/>
    <w:rsid w:val="00A5458B"/>
    <w:rsid w:val="00A54949"/>
    <w:rsid w:val="00A55E0A"/>
    <w:rsid w:val="00A5645D"/>
    <w:rsid w:val="00A5750C"/>
    <w:rsid w:val="00A60363"/>
    <w:rsid w:val="00A607E9"/>
    <w:rsid w:val="00A60868"/>
    <w:rsid w:val="00A60C51"/>
    <w:rsid w:val="00A61063"/>
    <w:rsid w:val="00A61F33"/>
    <w:rsid w:val="00A62C3B"/>
    <w:rsid w:val="00A62ECF"/>
    <w:rsid w:val="00A63160"/>
    <w:rsid w:val="00A6330F"/>
    <w:rsid w:val="00A63B84"/>
    <w:rsid w:val="00A643FF"/>
    <w:rsid w:val="00A644DF"/>
    <w:rsid w:val="00A64C7B"/>
    <w:rsid w:val="00A6585E"/>
    <w:rsid w:val="00A6589F"/>
    <w:rsid w:val="00A65A7D"/>
    <w:rsid w:val="00A66142"/>
    <w:rsid w:val="00A66AAC"/>
    <w:rsid w:val="00A66AFD"/>
    <w:rsid w:val="00A67645"/>
    <w:rsid w:val="00A678CA"/>
    <w:rsid w:val="00A70300"/>
    <w:rsid w:val="00A71D30"/>
    <w:rsid w:val="00A71E47"/>
    <w:rsid w:val="00A73B63"/>
    <w:rsid w:val="00A7456F"/>
    <w:rsid w:val="00A746AE"/>
    <w:rsid w:val="00A74961"/>
    <w:rsid w:val="00A74DEE"/>
    <w:rsid w:val="00A7508E"/>
    <w:rsid w:val="00A75755"/>
    <w:rsid w:val="00A7583E"/>
    <w:rsid w:val="00A76343"/>
    <w:rsid w:val="00A767CC"/>
    <w:rsid w:val="00A76903"/>
    <w:rsid w:val="00A7757A"/>
    <w:rsid w:val="00A7791F"/>
    <w:rsid w:val="00A80126"/>
    <w:rsid w:val="00A8109F"/>
    <w:rsid w:val="00A81D13"/>
    <w:rsid w:val="00A8265C"/>
    <w:rsid w:val="00A8345A"/>
    <w:rsid w:val="00A83682"/>
    <w:rsid w:val="00A83A57"/>
    <w:rsid w:val="00A8447E"/>
    <w:rsid w:val="00A84A03"/>
    <w:rsid w:val="00A84EA3"/>
    <w:rsid w:val="00A86847"/>
    <w:rsid w:val="00A86B4F"/>
    <w:rsid w:val="00A87EDE"/>
    <w:rsid w:val="00A904DB"/>
    <w:rsid w:val="00A9076C"/>
    <w:rsid w:val="00A90D2B"/>
    <w:rsid w:val="00A91259"/>
    <w:rsid w:val="00A9186F"/>
    <w:rsid w:val="00A9190D"/>
    <w:rsid w:val="00A92D85"/>
    <w:rsid w:val="00A93620"/>
    <w:rsid w:val="00A941E0"/>
    <w:rsid w:val="00A94865"/>
    <w:rsid w:val="00A95185"/>
    <w:rsid w:val="00A951A6"/>
    <w:rsid w:val="00A956B7"/>
    <w:rsid w:val="00A964DC"/>
    <w:rsid w:val="00A96D7B"/>
    <w:rsid w:val="00A96E57"/>
    <w:rsid w:val="00A9719F"/>
    <w:rsid w:val="00A971BA"/>
    <w:rsid w:val="00A97625"/>
    <w:rsid w:val="00A97CE6"/>
    <w:rsid w:val="00AA0654"/>
    <w:rsid w:val="00AA0B09"/>
    <w:rsid w:val="00AA11D6"/>
    <w:rsid w:val="00AA11E6"/>
    <w:rsid w:val="00AA170E"/>
    <w:rsid w:val="00AA27DB"/>
    <w:rsid w:val="00AA3334"/>
    <w:rsid w:val="00AA389D"/>
    <w:rsid w:val="00AA41C0"/>
    <w:rsid w:val="00AA49BE"/>
    <w:rsid w:val="00AA5170"/>
    <w:rsid w:val="00AA5503"/>
    <w:rsid w:val="00AA5E5D"/>
    <w:rsid w:val="00AA683F"/>
    <w:rsid w:val="00AA697E"/>
    <w:rsid w:val="00AA6E53"/>
    <w:rsid w:val="00AB1C95"/>
    <w:rsid w:val="00AB38DD"/>
    <w:rsid w:val="00AB3BD1"/>
    <w:rsid w:val="00AB443B"/>
    <w:rsid w:val="00AB4A09"/>
    <w:rsid w:val="00AB4AFA"/>
    <w:rsid w:val="00AB4F55"/>
    <w:rsid w:val="00AB51CF"/>
    <w:rsid w:val="00AB53F1"/>
    <w:rsid w:val="00AB553A"/>
    <w:rsid w:val="00AB59A9"/>
    <w:rsid w:val="00AB5DB5"/>
    <w:rsid w:val="00AB67C2"/>
    <w:rsid w:val="00AB7E31"/>
    <w:rsid w:val="00AC0322"/>
    <w:rsid w:val="00AC08C3"/>
    <w:rsid w:val="00AC0A18"/>
    <w:rsid w:val="00AC119D"/>
    <w:rsid w:val="00AC1F7B"/>
    <w:rsid w:val="00AC2B12"/>
    <w:rsid w:val="00AC2D32"/>
    <w:rsid w:val="00AC3D02"/>
    <w:rsid w:val="00AC450A"/>
    <w:rsid w:val="00AC4A6A"/>
    <w:rsid w:val="00AC4CDB"/>
    <w:rsid w:val="00AC4EB8"/>
    <w:rsid w:val="00AC4FCB"/>
    <w:rsid w:val="00AC54DB"/>
    <w:rsid w:val="00AC5656"/>
    <w:rsid w:val="00AC7FB4"/>
    <w:rsid w:val="00AD0290"/>
    <w:rsid w:val="00AD06CC"/>
    <w:rsid w:val="00AD076F"/>
    <w:rsid w:val="00AD0794"/>
    <w:rsid w:val="00AD0A22"/>
    <w:rsid w:val="00AD1948"/>
    <w:rsid w:val="00AD1B04"/>
    <w:rsid w:val="00AD2CC5"/>
    <w:rsid w:val="00AD435F"/>
    <w:rsid w:val="00AD442F"/>
    <w:rsid w:val="00AD4F39"/>
    <w:rsid w:val="00AD5BD9"/>
    <w:rsid w:val="00AD67C7"/>
    <w:rsid w:val="00AD6FE0"/>
    <w:rsid w:val="00AD715E"/>
    <w:rsid w:val="00AD773B"/>
    <w:rsid w:val="00AE0983"/>
    <w:rsid w:val="00AE1472"/>
    <w:rsid w:val="00AE1CA8"/>
    <w:rsid w:val="00AE2732"/>
    <w:rsid w:val="00AE318A"/>
    <w:rsid w:val="00AE51ED"/>
    <w:rsid w:val="00AE58A6"/>
    <w:rsid w:val="00AE6A23"/>
    <w:rsid w:val="00AE6C6F"/>
    <w:rsid w:val="00AE7A72"/>
    <w:rsid w:val="00AE7A8D"/>
    <w:rsid w:val="00AE7BDE"/>
    <w:rsid w:val="00AF0591"/>
    <w:rsid w:val="00AF0655"/>
    <w:rsid w:val="00AF09FB"/>
    <w:rsid w:val="00AF10C5"/>
    <w:rsid w:val="00AF3346"/>
    <w:rsid w:val="00AF3A96"/>
    <w:rsid w:val="00AF3B3F"/>
    <w:rsid w:val="00AF3EBA"/>
    <w:rsid w:val="00AF3F7F"/>
    <w:rsid w:val="00AF4A9B"/>
    <w:rsid w:val="00AF6587"/>
    <w:rsid w:val="00AF6B00"/>
    <w:rsid w:val="00AF7393"/>
    <w:rsid w:val="00AF7985"/>
    <w:rsid w:val="00B014C2"/>
    <w:rsid w:val="00B02BFC"/>
    <w:rsid w:val="00B03770"/>
    <w:rsid w:val="00B03D44"/>
    <w:rsid w:val="00B03D58"/>
    <w:rsid w:val="00B03E15"/>
    <w:rsid w:val="00B03F2F"/>
    <w:rsid w:val="00B04613"/>
    <w:rsid w:val="00B0552A"/>
    <w:rsid w:val="00B059AF"/>
    <w:rsid w:val="00B05E01"/>
    <w:rsid w:val="00B06F3E"/>
    <w:rsid w:val="00B0751E"/>
    <w:rsid w:val="00B079F5"/>
    <w:rsid w:val="00B10464"/>
    <w:rsid w:val="00B115F0"/>
    <w:rsid w:val="00B13594"/>
    <w:rsid w:val="00B13F2D"/>
    <w:rsid w:val="00B143B9"/>
    <w:rsid w:val="00B14853"/>
    <w:rsid w:val="00B14987"/>
    <w:rsid w:val="00B156CA"/>
    <w:rsid w:val="00B15CB4"/>
    <w:rsid w:val="00B15D04"/>
    <w:rsid w:val="00B1640D"/>
    <w:rsid w:val="00B17351"/>
    <w:rsid w:val="00B17779"/>
    <w:rsid w:val="00B20E9E"/>
    <w:rsid w:val="00B21492"/>
    <w:rsid w:val="00B22AAE"/>
    <w:rsid w:val="00B22ED3"/>
    <w:rsid w:val="00B24F30"/>
    <w:rsid w:val="00B25925"/>
    <w:rsid w:val="00B25D0E"/>
    <w:rsid w:val="00B25EB4"/>
    <w:rsid w:val="00B26143"/>
    <w:rsid w:val="00B264FD"/>
    <w:rsid w:val="00B26B65"/>
    <w:rsid w:val="00B272D5"/>
    <w:rsid w:val="00B272E2"/>
    <w:rsid w:val="00B300BA"/>
    <w:rsid w:val="00B30C9D"/>
    <w:rsid w:val="00B3212C"/>
    <w:rsid w:val="00B32CA9"/>
    <w:rsid w:val="00B32DC3"/>
    <w:rsid w:val="00B3355D"/>
    <w:rsid w:val="00B34011"/>
    <w:rsid w:val="00B3587C"/>
    <w:rsid w:val="00B3593E"/>
    <w:rsid w:val="00B367F4"/>
    <w:rsid w:val="00B369A9"/>
    <w:rsid w:val="00B37140"/>
    <w:rsid w:val="00B37C46"/>
    <w:rsid w:val="00B401EF"/>
    <w:rsid w:val="00B403B8"/>
    <w:rsid w:val="00B40CE7"/>
    <w:rsid w:val="00B41DDA"/>
    <w:rsid w:val="00B435BF"/>
    <w:rsid w:val="00B438A2"/>
    <w:rsid w:val="00B43D6A"/>
    <w:rsid w:val="00B444C8"/>
    <w:rsid w:val="00B447A7"/>
    <w:rsid w:val="00B44FFE"/>
    <w:rsid w:val="00B45DA9"/>
    <w:rsid w:val="00B45DAE"/>
    <w:rsid w:val="00B464DA"/>
    <w:rsid w:val="00B4657F"/>
    <w:rsid w:val="00B4731B"/>
    <w:rsid w:val="00B47691"/>
    <w:rsid w:val="00B4781C"/>
    <w:rsid w:val="00B5096F"/>
    <w:rsid w:val="00B5145D"/>
    <w:rsid w:val="00B51FF2"/>
    <w:rsid w:val="00B526DF"/>
    <w:rsid w:val="00B52960"/>
    <w:rsid w:val="00B52E8B"/>
    <w:rsid w:val="00B5315C"/>
    <w:rsid w:val="00B54F53"/>
    <w:rsid w:val="00B558B3"/>
    <w:rsid w:val="00B55BE9"/>
    <w:rsid w:val="00B560D2"/>
    <w:rsid w:val="00B56585"/>
    <w:rsid w:val="00B5769D"/>
    <w:rsid w:val="00B57B4F"/>
    <w:rsid w:val="00B61BA6"/>
    <w:rsid w:val="00B61D18"/>
    <w:rsid w:val="00B62B85"/>
    <w:rsid w:val="00B62EE3"/>
    <w:rsid w:val="00B6348A"/>
    <w:rsid w:val="00B635A5"/>
    <w:rsid w:val="00B6361C"/>
    <w:rsid w:val="00B66245"/>
    <w:rsid w:val="00B66A95"/>
    <w:rsid w:val="00B66AD7"/>
    <w:rsid w:val="00B67B0A"/>
    <w:rsid w:val="00B702BB"/>
    <w:rsid w:val="00B71D07"/>
    <w:rsid w:val="00B71DC3"/>
    <w:rsid w:val="00B71E39"/>
    <w:rsid w:val="00B72190"/>
    <w:rsid w:val="00B72CC6"/>
    <w:rsid w:val="00B72DF6"/>
    <w:rsid w:val="00B738FB"/>
    <w:rsid w:val="00B741F2"/>
    <w:rsid w:val="00B750AB"/>
    <w:rsid w:val="00B75989"/>
    <w:rsid w:val="00B7723F"/>
    <w:rsid w:val="00B77B34"/>
    <w:rsid w:val="00B80DC6"/>
    <w:rsid w:val="00B81E96"/>
    <w:rsid w:val="00B82125"/>
    <w:rsid w:val="00B82343"/>
    <w:rsid w:val="00B8312C"/>
    <w:rsid w:val="00B847BB"/>
    <w:rsid w:val="00B850B2"/>
    <w:rsid w:val="00B85847"/>
    <w:rsid w:val="00B879C9"/>
    <w:rsid w:val="00B90A18"/>
    <w:rsid w:val="00B90BCA"/>
    <w:rsid w:val="00B91049"/>
    <w:rsid w:val="00B91779"/>
    <w:rsid w:val="00B91E98"/>
    <w:rsid w:val="00B91EAB"/>
    <w:rsid w:val="00B92AF9"/>
    <w:rsid w:val="00B9467E"/>
    <w:rsid w:val="00B94E76"/>
    <w:rsid w:val="00B94F9D"/>
    <w:rsid w:val="00B95DBC"/>
    <w:rsid w:val="00B95DC8"/>
    <w:rsid w:val="00B9643B"/>
    <w:rsid w:val="00B9728E"/>
    <w:rsid w:val="00BA00DE"/>
    <w:rsid w:val="00BA0263"/>
    <w:rsid w:val="00BA2F3F"/>
    <w:rsid w:val="00BA3200"/>
    <w:rsid w:val="00BA340C"/>
    <w:rsid w:val="00BA345C"/>
    <w:rsid w:val="00BA4763"/>
    <w:rsid w:val="00BA54EF"/>
    <w:rsid w:val="00BA5809"/>
    <w:rsid w:val="00BA6114"/>
    <w:rsid w:val="00BA632A"/>
    <w:rsid w:val="00BA7455"/>
    <w:rsid w:val="00BA7676"/>
    <w:rsid w:val="00BA7AC1"/>
    <w:rsid w:val="00BB02B7"/>
    <w:rsid w:val="00BB0C50"/>
    <w:rsid w:val="00BB16F4"/>
    <w:rsid w:val="00BB2751"/>
    <w:rsid w:val="00BB3C2D"/>
    <w:rsid w:val="00BB3F60"/>
    <w:rsid w:val="00BB51D0"/>
    <w:rsid w:val="00BB5B6F"/>
    <w:rsid w:val="00BB69FE"/>
    <w:rsid w:val="00BC08F0"/>
    <w:rsid w:val="00BC19AC"/>
    <w:rsid w:val="00BC1CE4"/>
    <w:rsid w:val="00BC23D0"/>
    <w:rsid w:val="00BC2519"/>
    <w:rsid w:val="00BC255C"/>
    <w:rsid w:val="00BC3455"/>
    <w:rsid w:val="00BC34D0"/>
    <w:rsid w:val="00BC3C6F"/>
    <w:rsid w:val="00BC46C4"/>
    <w:rsid w:val="00BC59A3"/>
    <w:rsid w:val="00BC5F31"/>
    <w:rsid w:val="00BC6442"/>
    <w:rsid w:val="00BC66CC"/>
    <w:rsid w:val="00BC6DDA"/>
    <w:rsid w:val="00BD0133"/>
    <w:rsid w:val="00BD07A4"/>
    <w:rsid w:val="00BD0F71"/>
    <w:rsid w:val="00BD1573"/>
    <w:rsid w:val="00BD2513"/>
    <w:rsid w:val="00BD2553"/>
    <w:rsid w:val="00BD265B"/>
    <w:rsid w:val="00BD2B4A"/>
    <w:rsid w:val="00BD2FE1"/>
    <w:rsid w:val="00BD34A4"/>
    <w:rsid w:val="00BD3756"/>
    <w:rsid w:val="00BD472D"/>
    <w:rsid w:val="00BD4C88"/>
    <w:rsid w:val="00BD4EF1"/>
    <w:rsid w:val="00BD5413"/>
    <w:rsid w:val="00BD57CC"/>
    <w:rsid w:val="00BD5BCA"/>
    <w:rsid w:val="00BD742B"/>
    <w:rsid w:val="00BD7F28"/>
    <w:rsid w:val="00BE0D39"/>
    <w:rsid w:val="00BE10F1"/>
    <w:rsid w:val="00BE1455"/>
    <w:rsid w:val="00BE1A5A"/>
    <w:rsid w:val="00BE22D2"/>
    <w:rsid w:val="00BE231E"/>
    <w:rsid w:val="00BE256F"/>
    <w:rsid w:val="00BE2828"/>
    <w:rsid w:val="00BE2B0A"/>
    <w:rsid w:val="00BE3468"/>
    <w:rsid w:val="00BE37CB"/>
    <w:rsid w:val="00BE42F2"/>
    <w:rsid w:val="00BE469E"/>
    <w:rsid w:val="00BE49A1"/>
    <w:rsid w:val="00BE63E0"/>
    <w:rsid w:val="00BE6628"/>
    <w:rsid w:val="00BE6AFC"/>
    <w:rsid w:val="00BE70E1"/>
    <w:rsid w:val="00BE7103"/>
    <w:rsid w:val="00BE78C8"/>
    <w:rsid w:val="00BE7F17"/>
    <w:rsid w:val="00BE7FD8"/>
    <w:rsid w:val="00BF0D2F"/>
    <w:rsid w:val="00BF0E36"/>
    <w:rsid w:val="00BF126A"/>
    <w:rsid w:val="00BF1E2A"/>
    <w:rsid w:val="00BF2243"/>
    <w:rsid w:val="00BF3B11"/>
    <w:rsid w:val="00BF3B6F"/>
    <w:rsid w:val="00BF4C3A"/>
    <w:rsid w:val="00BF51D4"/>
    <w:rsid w:val="00BF6BF2"/>
    <w:rsid w:val="00BF7149"/>
    <w:rsid w:val="00BF7AB3"/>
    <w:rsid w:val="00BF7E5D"/>
    <w:rsid w:val="00BF7F67"/>
    <w:rsid w:val="00C01033"/>
    <w:rsid w:val="00C01545"/>
    <w:rsid w:val="00C0156F"/>
    <w:rsid w:val="00C0157E"/>
    <w:rsid w:val="00C016C3"/>
    <w:rsid w:val="00C01BAC"/>
    <w:rsid w:val="00C0214E"/>
    <w:rsid w:val="00C0236F"/>
    <w:rsid w:val="00C027EB"/>
    <w:rsid w:val="00C02871"/>
    <w:rsid w:val="00C02967"/>
    <w:rsid w:val="00C03038"/>
    <w:rsid w:val="00C034A9"/>
    <w:rsid w:val="00C03BC6"/>
    <w:rsid w:val="00C04422"/>
    <w:rsid w:val="00C04D5F"/>
    <w:rsid w:val="00C04E36"/>
    <w:rsid w:val="00C056DA"/>
    <w:rsid w:val="00C06182"/>
    <w:rsid w:val="00C0642D"/>
    <w:rsid w:val="00C0676D"/>
    <w:rsid w:val="00C06875"/>
    <w:rsid w:val="00C070AD"/>
    <w:rsid w:val="00C10529"/>
    <w:rsid w:val="00C107BF"/>
    <w:rsid w:val="00C1080A"/>
    <w:rsid w:val="00C11360"/>
    <w:rsid w:val="00C115A8"/>
    <w:rsid w:val="00C11692"/>
    <w:rsid w:val="00C11FA7"/>
    <w:rsid w:val="00C137F5"/>
    <w:rsid w:val="00C14C14"/>
    <w:rsid w:val="00C14C9D"/>
    <w:rsid w:val="00C14FDB"/>
    <w:rsid w:val="00C15223"/>
    <w:rsid w:val="00C158D6"/>
    <w:rsid w:val="00C15C1A"/>
    <w:rsid w:val="00C16A47"/>
    <w:rsid w:val="00C16BEB"/>
    <w:rsid w:val="00C16FEC"/>
    <w:rsid w:val="00C17D8B"/>
    <w:rsid w:val="00C17EF1"/>
    <w:rsid w:val="00C2083F"/>
    <w:rsid w:val="00C215AE"/>
    <w:rsid w:val="00C21A15"/>
    <w:rsid w:val="00C21B0B"/>
    <w:rsid w:val="00C21B72"/>
    <w:rsid w:val="00C21C81"/>
    <w:rsid w:val="00C22434"/>
    <w:rsid w:val="00C22BC2"/>
    <w:rsid w:val="00C248DE"/>
    <w:rsid w:val="00C27B02"/>
    <w:rsid w:val="00C31BCF"/>
    <w:rsid w:val="00C3209E"/>
    <w:rsid w:val="00C3212E"/>
    <w:rsid w:val="00C329FC"/>
    <w:rsid w:val="00C32EAE"/>
    <w:rsid w:val="00C337B7"/>
    <w:rsid w:val="00C33DFB"/>
    <w:rsid w:val="00C3413C"/>
    <w:rsid w:val="00C34C12"/>
    <w:rsid w:val="00C34F3A"/>
    <w:rsid w:val="00C358C3"/>
    <w:rsid w:val="00C36359"/>
    <w:rsid w:val="00C36979"/>
    <w:rsid w:val="00C36E24"/>
    <w:rsid w:val="00C36EEE"/>
    <w:rsid w:val="00C37160"/>
    <w:rsid w:val="00C40177"/>
    <w:rsid w:val="00C402D3"/>
    <w:rsid w:val="00C4043D"/>
    <w:rsid w:val="00C407F6"/>
    <w:rsid w:val="00C42372"/>
    <w:rsid w:val="00C42557"/>
    <w:rsid w:val="00C43269"/>
    <w:rsid w:val="00C433AE"/>
    <w:rsid w:val="00C43418"/>
    <w:rsid w:val="00C43604"/>
    <w:rsid w:val="00C4361F"/>
    <w:rsid w:val="00C440B5"/>
    <w:rsid w:val="00C44C38"/>
    <w:rsid w:val="00C45A3F"/>
    <w:rsid w:val="00C46228"/>
    <w:rsid w:val="00C47796"/>
    <w:rsid w:val="00C478EB"/>
    <w:rsid w:val="00C47B3F"/>
    <w:rsid w:val="00C5007F"/>
    <w:rsid w:val="00C502D6"/>
    <w:rsid w:val="00C51CC5"/>
    <w:rsid w:val="00C51EDB"/>
    <w:rsid w:val="00C52444"/>
    <w:rsid w:val="00C52C13"/>
    <w:rsid w:val="00C530DD"/>
    <w:rsid w:val="00C53CD8"/>
    <w:rsid w:val="00C541F2"/>
    <w:rsid w:val="00C54513"/>
    <w:rsid w:val="00C548C2"/>
    <w:rsid w:val="00C5511B"/>
    <w:rsid w:val="00C55399"/>
    <w:rsid w:val="00C5685C"/>
    <w:rsid w:val="00C578D2"/>
    <w:rsid w:val="00C6018A"/>
    <w:rsid w:val="00C627BE"/>
    <w:rsid w:val="00C62AE1"/>
    <w:rsid w:val="00C64546"/>
    <w:rsid w:val="00C648AC"/>
    <w:rsid w:val="00C64EB6"/>
    <w:rsid w:val="00C65131"/>
    <w:rsid w:val="00C6579C"/>
    <w:rsid w:val="00C65C92"/>
    <w:rsid w:val="00C663D6"/>
    <w:rsid w:val="00C66615"/>
    <w:rsid w:val="00C66957"/>
    <w:rsid w:val="00C67AC5"/>
    <w:rsid w:val="00C70037"/>
    <w:rsid w:val="00C704DD"/>
    <w:rsid w:val="00C707E6"/>
    <w:rsid w:val="00C70CEC"/>
    <w:rsid w:val="00C71E0D"/>
    <w:rsid w:val="00C7263C"/>
    <w:rsid w:val="00C73C13"/>
    <w:rsid w:val="00C74B22"/>
    <w:rsid w:val="00C74C65"/>
    <w:rsid w:val="00C75299"/>
    <w:rsid w:val="00C76599"/>
    <w:rsid w:val="00C76BBA"/>
    <w:rsid w:val="00C76C62"/>
    <w:rsid w:val="00C76DE8"/>
    <w:rsid w:val="00C771A9"/>
    <w:rsid w:val="00C775F6"/>
    <w:rsid w:val="00C77744"/>
    <w:rsid w:val="00C77E48"/>
    <w:rsid w:val="00C77F9B"/>
    <w:rsid w:val="00C808DE"/>
    <w:rsid w:val="00C808E5"/>
    <w:rsid w:val="00C80BE3"/>
    <w:rsid w:val="00C80EAD"/>
    <w:rsid w:val="00C819A0"/>
    <w:rsid w:val="00C833E5"/>
    <w:rsid w:val="00C83CA4"/>
    <w:rsid w:val="00C83D2F"/>
    <w:rsid w:val="00C845DE"/>
    <w:rsid w:val="00C871EF"/>
    <w:rsid w:val="00C87EF3"/>
    <w:rsid w:val="00C910E9"/>
    <w:rsid w:val="00C91B18"/>
    <w:rsid w:val="00C92F14"/>
    <w:rsid w:val="00C9334A"/>
    <w:rsid w:val="00C936B0"/>
    <w:rsid w:val="00C93857"/>
    <w:rsid w:val="00C93B5F"/>
    <w:rsid w:val="00C93C88"/>
    <w:rsid w:val="00C948FD"/>
    <w:rsid w:val="00C951A1"/>
    <w:rsid w:val="00C95587"/>
    <w:rsid w:val="00C96367"/>
    <w:rsid w:val="00C977C2"/>
    <w:rsid w:val="00C9791E"/>
    <w:rsid w:val="00C979FB"/>
    <w:rsid w:val="00CA0156"/>
    <w:rsid w:val="00CA089A"/>
    <w:rsid w:val="00CA0B4B"/>
    <w:rsid w:val="00CA0D95"/>
    <w:rsid w:val="00CA1995"/>
    <w:rsid w:val="00CA269B"/>
    <w:rsid w:val="00CA2C56"/>
    <w:rsid w:val="00CA3A6D"/>
    <w:rsid w:val="00CA47C9"/>
    <w:rsid w:val="00CA5B19"/>
    <w:rsid w:val="00CA6115"/>
    <w:rsid w:val="00CA6A05"/>
    <w:rsid w:val="00CA7003"/>
    <w:rsid w:val="00CA76A1"/>
    <w:rsid w:val="00CB010E"/>
    <w:rsid w:val="00CB285D"/>
    <w:rsid w:val="00CB6213"/>
    <w:rsid w:val="00CB690A"/>
    <w:rsid w:val="00CC01BC"/>
    <w:rsid w:val="00CC14A5"/>
    <w:rsid w:val="00CC1BAE"/>
    <w:rsid w:val="00CC2503"/>
    <w:rsid w:val="00CC2796"/>
    <w:rsid w:val="00CC2CB6"/>
    <w:rsid w:val="00CC345F"/>
    <w:rsid w:val="00CC3816"/>
    <w:rsid w:val="00CC3CAD"/>
    <w:rsid w:val="00CC40E2"/>
    <w:rsid w:val="00CC498B"/>
    <w:rsid w:val="00CC59D1"/>
    <w:rsid w:val="00CC67E6"/>
    <w:rsid w:val="00CC77FF"/>
    <w:rsid w:val="00CC780F"/>
    <w:rsid w:val="00CC7F9E"/>
    <w:rsid w:val="00CD02B7"/>
    <w:rsid w:val="00CD0E9E"/>
    <w:rsid w:val="00CD1922"/>
    <w:rsid w:val="00CD2628"/>
    <w:rsid w:val="00CD27F3"/>
    <w:rsid w:val="00CD28D1"/>
    <w:rsid w:val="00CD2EC3"/>
    <w:rsid w:val="00CD39F8"/>
    <w:rsid w:val="00CD417E"/>
    <w:rsid w:val="00CD4A81"/>
    <w:rsid w:val="00CD4B24"/>
    <w:rsid w:val="00CD4D71"/>
    <w:rsid w:val="00CD5CFF"/>
    <w:rsid w:val="00CD634B"/>
    <w:rsid w:val="00CD6F50"/>
    <w:rsid w:val="00CD7843"/>
    <w:rsid w:val="00CD799D"/>
    <w:rsid w:val="00CE034E"/>
    <w:rsid w:val="00CE14C8"/>
    <w:rsid w:val="00CE1B68"/>
    <w:rsid w:val="00CE34A4"/>
    <w:rsid w:val="00CE4C49"/>
    <w:rsid w:val="00CE5250"/>
    <w:rsid w:val="00CE622E"/>
    <w:rsid w:val="00CE67CE"/>
    <w:rsid w:val="00CE682B"/>
    <w:rsid w:val="00CE6BAF"/>
    <w:rsid w:val="00CE73D7"/>
    <w:rsid w:val="00CE75A3"/>
    <w:rsid w:val="00CF0032"/>
    <w:rsid w:val="00CF1BB6"/>
    <w:rsid w:val="00CF1CDE"/>
    <w:rsid w:val="00CF2575"/>
    <w:rsid w:val="00CF2DBC"/>
    <w:rsid w:val="00CF2FB5"/>
    <w:rsid w:val="00CF3A97"/>
    <w:rsid w:val="00CF3D97"/>
    <w:rsid w:val="00CF3E36"/>
    <w:rsid w:val="00CF41E5"/>
    <w:rsid w:val="00CF467F"/>
    <w:rsid w:val="00CF5694"/>
    <w:rsid w:val="00CF571A"/>
    <w:rsid w:val="00CF5721"/>
    <w:rsid w:val="00CF65AA"/>
    <w:rsid w:val="00CF7310"/>
    <w:rsid w:val="00CF788B"/>
    <w:rsid w:val="00D000CD"/>
    <w:rsid w:val="00D002A7"/>
    <w:rsid w:val="00D00D5A"/>
    <w:rsid w:val="00D017E2"/>
    <w:rsid w:val="00D02A7E"/>
    <w:rsid w:val="00D03D28"/>
    <w:rsid w:val="00D0487D"/>
    <w:rsid w:val="00D07514"/>
    <w:rsid w:val="00D07B2B"/>
    <w:rsid w:val="00D07C84"/>
    <w:rsid w:val="00D12C49"/>
    <w:rsid w:val="00D12FC6"/>
    <w:rsid w:val="00D1331A"/>
    <w:rsid w:val="00D1334E"/>
    <w:rsid w:val="00D133A7"/>
    <w:rsid w:val="00D1382A"/>
    <w:rsid w:val="00D1494A"/>
    <w:rsid w:val="00D1496F"/>
    <w:rsid w:val="00D15F90"/>
    <w:rsid w:val="00D1621C"/>
    <w:rsid w:val="00D1715F"/>
    <w:rsid w:val="00D17665"/>
    <w:rsid w:val="00D17DDA"/>
    <w:rsid w:val="00D213E4"/>
    <w:rsid w:val="00D21661"/>
    <w:rsid w:val="00D21C96"/>
    <w:rsid w:val="00D21FA0"/>
    <w:rsid w:val="00D2214D"/>
    <w:rsid w:val="00D226CE"/>
    <w:rsid w:val="00D22E63"/>
    <w:rsid w:val="00D237E7"/>
    <w:rsid w:val="00D23C21"/>
    <w:rsid w:val="00D25AC5"/>
    <w:rsid w:val="00D26C23"/>
    <w:rsid w:val="00D26EA7"/>
    <w:rsid w:val="00D27255"/>
    <w:rsid w:val="00D27516"/>
    <w:rsid w:val="00D27A9C"/>
    <w:rsid w:val="00D30001"/>
    <w:rsid w:val="00D31DC4"/>
    <w:rsid w:val="00D328F9"/>
    <w:rsid w:val="00D32C9F"/>
    <w:rsid w:val="00D32CAC"/>
    <w:rsid w:val="00D3371A"/>
    <w:rsid w:val="00D34207"/>
    <w:rsid w:val="00D34565"/>
    <w:rsid w:val="00D346B2"/>
    <w:rsid w:val="00D3587D"/>
    <w:rsid w:val="00D365C8"/>
    <w:rsid w:val="00D36CCD"/>
    <w:rsid w:val="00D37018"/>
    <w:rsid w:val="00D37202"/>
    <w:rsid w:val="00D40041"/>
    <w:rsid w:val="00D40158"/>
    <w:rsid w:val="00D41EDA"/>
    <w:rsid w:val="00D4330C"/>
    <w:rsid w:val="00D448A4"/>
    <w:rsid w:val="00D449E7"/>
    <w:rsid w:val="00D44F0E"/>
    <w:rsid w:val="00D4537D"/>
    <w:rsid w:val="00D45594"/>
    <w:rsid w:val="00D457EC"/>
    <w:rsid w:val="00D458D4"/>
    <w:rsid w:val="00D45BCD"/>
    <w:rsid w:val="00D45E36"/>
    <w:rsid w:val="00D46838"/>
    <w:rsid w:val="00D469AD"/>
    <w:rsid w:val="00D46A9B"/>
    <w:rsid w:val="00D46AB4"/>
    <w:rsid w:val="00D46E60"/>
    <w:rsid w:val="00D473FB"/>
    <w:rsid w:val="00D47A5E"/>
    <w:rsid w:val="00D507E5"/>
    <w:rsid w:val="00D50938"/>
    <w:rsid w:val="00D50BA7"/>
    <w:rsid w:val="00D51280"/>
    <w:rsid w:val="00D529A9"/>
    <w:rsid w:val="00D529EF"/>
    <w:rsid w:val="00D52E2D"/>
    <w:rsid w:val="00D52F34"/>
    <w:rsid w:val="00D5454D"/>
    <w:rsid w:val="00D55084"/>
    <w:rsid w:val="00D553EC"/>
    <w:rsid w:val="00D5540F"/>
    <w:rsid w:val="00D55427"/>
    <w:rsid w:val="00D579EB"/>
    <w:rsid w:val="00D57A52"/>
    <w:rsid w:val="00D608A2"/>
    <w:rsid w:val="00D60F03"/>
    <w:rsid w:val="00D614D5"/>
    <w:rsid w:val="00D616FE"/>
    <w:rsid w:val="00D6339A"/>
    <w:rsid w:val="00D63986"/>
    <w:rsid w:val="00D64BFB"/>
    <w:rsid w:val="00D66D3F"/>
    <w:rsid w:val="00D6767D"/>
    <w:rsid w:val="00D67ED1"/>
    <w:rsid w:val="00D710EE"/>
    <w:rsid w:val="00D7132C"/>
    <w:rsid w:val="00D72284"/>
    <w:rsid w:val="00D732DF"/>
    <w:rsid w:val="00D733BE"/>
    <w:rsid w:val="00D73732"/>
    <w:rsid w:val="00D738BB"/>
    <w:rsid w:val="00D74FF0"/>
    <w:rsid w:val="00D757B9"/>
    <w:rsid w:val="00D75B23"/>
    <w:rsid w:val="00D75FEF"/>
    <w:rsid w:val="00D765CA"/>
    <w:rsid w:val="00D773F2"/>
    <w:rsid w:val="00D80624"/>
    <w:rsid w:val="00D80AF2"/>
    <w:rsid w:val="00D82F56"/>
    <w:rsid w:val="00D83241"/>
    <w:rsid w:val="00D83AD0"/>
    <w:rsid w:val="00D841E6"/>
    <w:rsid w:val="00D8490C"/>
    <w:rsid w:val="00D84DCF"/>
    <w:rsid w:val="00D85C3D"/>
    <w:rsid w:val="00D86249"/>
    <w:rsid w:val="00D8641D"/>
    <w:rsid w:val="00D8686F"/>
    <w:rsid w:val="00D86FB1"/>
    <w:rsid w:val="00D87094"/>
    <w:rsid w:val="00D8715A"/>
    <w:rsid w:val="00D877E1"/>
    <w:rsid w:val="00D87B7A"/>
    <w:rsid w:val="00D9022E"/>
    <w:rsid w:val="00D902CA"/>
    <w:rsid w:val="00D91217"/>
    <w:rsid w:val="00D93697"/>
    <w:rsid w:val="00D93D2F"/>
    <w:rsid w:val="00D93F75"/>
    <w:rsid w:val="00D94936"/>
    <w:rsid w:val="00D94BDC"/>
    <w:rsid w:val="00D95377"/>
    <w:rsid w:val="00D96E0E"/>
    <w:rsid w:val="00D96FF5"/>
    <w:rsid w:val="00D97208"/>
    <w:rsid w:val="00D97F1A"/>
    <w:rsid w:val="00DA2078"/>
    <w:rsid w:val="00DA29D5"/>
    <w:rsid w:val="00DA2AA6"/>
    <w:rsid w:val="00DA3420"/>
    <w:rsid w:val="00DA3AEF"/>
    <w:rsid w:val="00DA4991"/>
    <w:rsid w:val="00DA4A95"/>
    <w:rsid w:val="00DA5C7E"/>
    <w:rsid w:val="00DA5E2A"/>
    <w:rsid w:val="00DA5E70"/>
    <w:rsid w:val="00DA618C"/>
    <w:rsid w:val="00DA7F6E"/>
    <w:rsid w:val="00DB1C5D"/>
    <w:rsid w:val="00DB2594"/>
    <w:rsid w:val="00DB284E"/>
    <w:rsid w:val="00DB322D"/>
    <w:rsid w:val="00DB38B6"/>
    <w:rsid w:val="00DB3B75"/>
    <w:rsid w:val="00DB4D35"/>
    <w:rsid w:val="00DB5231"/>
    <w:rsid w:val="00DB5B57"/>
    <w:rsid w:val="00DB65F5"/>
    <w:rsid w:val="00DB6FED"/>
    <w:rsid w:val="00DC05E2"/>
    <w:rsid w:val="00DC0A91"/>
    <w:rsid w:val="00DC1357"/>
    <w:rsid w:val="00DC1B06"/>
    <w:rsid w:val="00DC2C2F"/>
    <w:rsid w:val="00DC3C9F"/>
    <w:rsid w:val="00DC4247"/>
    <w:rsid w:val="00DC4286"/>
    <w:rsid w:val="00DC4A42"/>
    <w:rsid w:val="00DC5249"/>
    <w:rsid w:val="00DC5335"/>
    <w:rsid w:val="00DC5810"/>
    <w:rsid w:val="00DC5A76"/>
    <w:rsid w:val="00DC5B51"/>
    <w:rsid w:val="00DC66C7"/>
    <w:rsid w:val="00DC7889"/>
    <w:rsid w:val="00DC7E89"/>
    <w:rsid w:val="00DD0926"/>
    <w:rsid w:val="00DD0E14"/>
    <w:rsid w:val="00DD1ED6"/>
    <w:rsid w:val="00DD1FA5"/>
    <w:rsid w:val="00DD278C"/>
    <w:rsid w:val="00DD27DB"/>
    <w:rsid w:val="00DD2B73"/>
    <w:rsid w:val="00DD44A6"/>
    <w:rsid w:val="00DD464A"/>
    <w:rsid w:val="00DD47B2"/>
    <w:rsid w:val="00DD5B62"/>
    <w:rsid w:val="00DD5C80"/>
    <w:rsid w:val="00DD6751"/>
    <w:rsid w:val="00DD6A08"/>
    <w:rsid w:val="00DE0B06"/>
    <w:rsid w:val="00DE17C6"/>
    <w:rsid w:val="00DE2B7E"/>
    <w:rsid w:val="00DE325F"/>
    <w:rsid w:val="00DE3307"/>
    <w:rsid w:val="00DE42B6"/>
    <w:rsid w:val="00DE4468"/>
    <w:rsid w:val="00DE4D23"/>
    <w:rsid w:val="00DE4FE3"/>
    <w:rsid w:val="00DE5111"/>
    <w:rsid w:val="00DE5EAB"/>
    <w:rsid w:val="00DE7508"/>
    <w:rsid w:val="00DE7993"/>
    <w:rsid w:val="00DF0A26"/>
    <w:rsid w:val="00DF0F66"/>
    <w:rsid w:val="00DF16F9"/>
    <w:rsid w:val="00DF1A53"/>
    <w:rsid w:val="00DF2E05"/>
    <w:rsid w:val="00DF35F4"/>
    <w:rsid w:val="00DF3C60"/>
    <w:rsid w:val="00DF3D98"/>
    <w:rsid w:val="00DF52D8"/>
    <w:rsid w:val="00DF54A8"/>
    <w:rsid w:val="00DF65BD"/>
    <w:rsid w:val="00DF67BA"/>
    <w:rsid w:val="00DF6E9D"/>
    <w:rsid w:val="00DF7AE0"/>
    <w:rsid w:val="00DF7EEB"/>
    <w:rsid w:val="00E01BFB"/>
    <w:rsid w:val="00E01E14"/>
    <w:rsid w:val="00E01E30"/>
    <w:rsid w:val="00E025E1"/>
    <w:rsid w:val="00E049AB"/>
    <w:rsid w:val="00E04CEE"/>
    <w:rsid w:val="00E04DF6"/>
    <w:rsid w:val="00E05D7F"/>
    <w:rsid w:val="00E06CF7"/>
    <w:rsid w:val="00E0753B"/>
    <w:rsid w:val="00E0784B"/>
    <w:rsid w:val="00E07AAF"/>
    <w:rsid w:val="00E07F98"/>
    <w:rsid w:val="00E10CF7"/>
    <w:rsid w:val="00E10E14"/>
    <w:rsid w:val="00E12BE0"/>
    <w:rsid w:val="00E13BD7"/>
    <w:rsid w:val="00E13BF6"/>
    <w:rsid w:val="00E142C3"/>
    <w:rsid w:val="00E14809"/>
    <w:rsid w:val="00E15073"/>
    <w:rsid w:val="00E15529"/>
    <w:rsid w:val="00E15C61"/>
    <w:rsid w:val="00E16F6D"/>
    <w:rsid w:val="00E17A2C"/>
    <w:rsid w:val="00E20148"/>
    <w:rsid w:val="00E20D88"/>
    <w:rsid w:val="00E210B3"/>
    <w:rsid w:val="00E217FF"/>
    <w:rsid w:val="00E21E7A"/>
    <w:rsid w:val="00E2211F"/>
    <w:rsid w:val="00E221DB"/>
    <w:rsid w:val="00E2227B"/>
    <w:rsid w:val="00E225DD"/>
    <w:rsid w:val="00E2280C"/>
    <w:rsid w:val="00E234EE"/>
    <w:rsid w:val="00E23EC6"/>
    <w:rsid w:val="00E2447A"/>
    <w:rsid w:val="00E25148"/>
    <w:rsid w:val="00E256DA"/>
    <w:rsid w:val="00E256F5"/>
    <w:rsid w:val="00E25BC5"/>
    <w:rsid w:val="00E25FC8"/>
    <w:rsid w:val="00E268AE"/>
    <w:rsid w:val="00E26D39"/>
    <w:rsid w:val="00E270CD"/>
    <w:rsid w:val="00E27393"/>
    <w:rsid w:val="00E274C5"/>
    <w:rsid w:val="00E2783F"/>
    <w:rsid w:val="00E27D0C"/>
    <w:rsid w:val="00E30F53"/>
    <w:rsid w:val="00E311F4"/>
    <w:rsid w:val="00E312C1"/>
    <w:rsid w:val="00E31356"/>
    <w:rsid w:val="00E31D59"/>
    <w:rsid w:val="00E3203C"/>
    <w:rsid w:val="00E332E9"/>
    <w:rsid w:val="00E341F3"/>
    <w:rsid w:val="00E344CB"/>
    <w:rsid w:val="00E34DD8"/>
    <w:rsid w:val="00E357C7"/>
    <w:rsid w:val="00E3608C"/>
    <w:rsid w:val="00E36FEE"/>
    <w:rsid w:val="00E37807"/>
    <w:rsid w:val="00E37B0A"/>
    <w:rsid w:val="00E400A9"/>
    <w:rsid w:val="00E4094D"/>
    <w:rsid w:val="00E4178A"/>
    <w:rsid w:val="00E41B93"/>
    <w:rsid w:val="00E4287B"/>
    <w:rsid w:val="00E45525"/>
    <w:rsid w:val="00E46E6A"/>
    <w:rsid w:val="00E46ECD"/>
    <w:rsid w:val="00E46FFA"/>
    <w:rsid w:val="00E47632"/>
    <w:rsid w:val="00E5013A"/>
    <w:rsid w:val="00E50E82"/>
    <w:rsid w:val="00E51D2B"/>
    <w:rsid w:val="00E52155"/>
    <w:rsid w:val="00E53DAC"/>
    <w:rsid w:val="00E54D1D"/>
    <w:rsid w:val="00E55670"/>
    <w:rsid w:val="00E557D6"/>
    <w:rsid w:val="00E55CA3"/>
    <w:rsid w:val="00E57CA8"/>
    <w:rsid w:val="00E57E85"/>
    <w:rsid w:val="00E60C18"/>
    <w:rsid w:val="00E6180D"/>
    <w:rsid w:val="00E6222F"/>
    <w:rsid w:val="00E62465"/>
    <w:rsid w:val="00E63645"/>
    <w:rsid w:val="00E63679"/>
    <w:rsid w:val="00E636FF"/>
    <w:rsid w:val="00E64F27"/>
    <w:rsid w:val="00E6501F"/>
    <w:rsid w:val="00E656D1"/>
    <w:rsid w:val="00E65B67"/>
    <w:rsid w:val="00E66033"/>
    <w:rsid w:val="00E6621D"/>
    <w:rsid w:val="00E66773"/>
    <w:rsid w:val="00E6696D"/>
    <w:rsid w:val="00E676F0"/>
    <w:rsid w:val="00E67CCB"/>
    <w:rsid w:val="00E7016A"/>
    <w:rsid w:val="00E7053C"/>
    <w:rsid w:val="00E71D0F"/>
    <w:rsid w:val="00E72791"/>
    <w:rsid w:val="00E72A6B"/>
    <w:rsid w:val="00E72C53"/>
    <w:rsid w:val="00E72ED5"/>
    <w:rsid w:val="00E73FF9"/>
    <w:rsid w:val="00E74A85"/>
    <w:rsid w:val="00E75C05"/>
    <w:rsid w:val="00E7672A"/>
    <w:rsid w:val="00E767EE"/>
    <w:rsid w:val="00E76FAD"/>
    <w:rsid w:val="00E770AA"/>
    <w:rsid w:val="00E7788F"/>
    <w:rsid w:val="00E806C4"/>
    <w:rsid w:val="00E8113D"/>
    <w:rsid w:val="00E81533"/>
    <w:rsid w:val="00E820D8"/>
    <w:rsid w:val="00E82993"/>
    <w:rsid w:val="00E82A74"/>
    <w:rsid w:val="00E82F57"/>
    <w:rsid w:val="00E8334B"/>
    <w:rsid w:val="00E8347A"/>
    <w:rsid w:val="00E8348F"/>
    <w:rsid w:val="00E83D39"/>
    <w:rsid w:val="00E84E20"/>
    <w:rsid w:val="00E8578D"/>
    <w:rsid w:val="00E85E77"/>
    <w:rsid w:val="00E86A1F"/>
    <w:rsid w:val="00E87210"/>
    <w:rsid w:val="00E91093"/>
    <w:rsid w:val="00E91498"/>
    <w:rsid w:val="00E91691"/>
    <w:rsid w:val="00E9296B"/>
    <w:rsid w:val="00E92C8C"/>
    <w:rsid w:val="00E937F7"/>
    <w:rsid w:val="00E94931"/>
    <w:rsid w:val="00E95771"/>
    <w:rsid w:val="00E958DD"/>
    <w:rsid w:val="00E95BA9"/>
    <w:rsid w:val="00E9637F"/>
    <w:rsid w:val="00E977E2"/>
    <w:rsid w:val="00EA0906"/>
    <w:rsid w:val="00EA0C70"/>
    <w:rsid w:val="00EA115D"/>
    <w:rsid w:val="00EA17E6"/>
    <w:rsid w:val="00EA1D56"/>
    <w:rsid w:val="00EA205C"/>
    <w:rsid w:val="00EA258E"/>
    <w:rsid w:val="00EA28B3"/>
    <w:rsid w:val="00EA3201"/>
    <w:rsid w:val="00EA34FE"/>
    <w:rsid w:val="00EA37E3"/>
    <w:rsid w:val="00EA3F7C"/>
    <w:rsid w:val="00EA3F98"/>
    <w:rsid w:val="00EA4289"/>
    <w:rsid w:val="00EA4E53"/>
    <w:rsid w:val="00EA4ED8"/>
    <w:rsid w:val="00EA4F84"/>
    <w:rsid w:val="00EA5004"/>
    <w:rsid w:val="00EA56A7"/>
    <w:rsid w:val="00EA5824"/>
    <w:rsid w:val="00EA5A46"/>
    <w:rsid w:val="00EA6539"/>
    <w:rsid w:val="00EA7234"/>
    <w:rsid w:val="00EA7B10"/>
    <w:rsid w:val="00EB0711"/>
    <w:rsid w:val="00EB09DB"/>
    <w:rsid w:val="00EB104D"/>
    <w:rsid w:val="00EB164E"/>
    <w:rsid w:val="00EB1B88"/>
    <w:rsid w:val="00EB245F"/>
    <w:rsid w:val="00EB258E"/>
    <w:rsid w:val="00EB25FE"/>
    <w:rsid w:val="00EB33D4"/>
    <w:rsid w:val="00EB3646"/>
    <w:rsid w:val="00EB3CCD"/>
    <w:rsid w:val="00EB4031"/>
    <w:rsid w:val="00EB4FDF"/>
    <w:rsid w:val="00EB544E"/>
    <w:rsid w:val="00EB638A"/>
    <w:rsid w:val="00EB63C5"/>
    <w:rsid w:val="00EB646B"/>
    <w:rsid w:val="00EB7363"/>
    <w:rsid w:val="00EB7E8B"/>
    <w:rsid w:val="00EC12B7"/>
    <w:rsid w:val="00EC1440"/>
    <w:rsid w:val="00EC16D5"/>
    <w:rsid w:val="00EC1D40"/>
    <w:rsid w:val="00EC22E1"/>
    <w:rsid w:val="00EC2FDE"/>
    <w:rsid w:val="00EC3425"/>
    <w:rsid w:val="00EC36C0"/>
    <w:rsid w:val="00EC436F"/>
    <w:rsid w:val="00EC442F"/>
    <w:rsid w:val="00EC4457"/>
    <w:rsid w:val="00EC4514"/>
    <w:rsid w:val="00EC4515"/>
    <w:rsid w:val="00EC457D"/>
    <w:rsid w:val="00EC4939"/>
    <w:rsid w:val="00EC53AC"/>
    <w:rsid w:val="00EC62CF"/>
    <w:rsid w:val="00EC6CB3"/>
    <w:rsid w:val="00EC6EB1"/>
    <w:rsid w:val="00EC78F4"/>
    <w:rsid w:val="00EC7DDB"/>
    <w:rsid w:val="00ED0096"/>
    <w:rsid w:val="00ED02F0"/>
    <w:rsid w:val="00ED0C6B"/>
    <w:rsid w:val="00ED129B"/>
    <w:rsid w:val="00ED3450"/>
    <w:rsid w:val="00ED3AD7"/>
    <w:rsid w:val="00ED4758"/>
    <w:rsid w:val="00ED4C61"/>
    <w:rsid w:val="00ED4E38"/>
    <w:rsid w:val="00ED5252"/>
    <w:rsid w:val="00ED5624"/>
    <w:rsid w:val="00ED5DA1"/>
    <w:rsid w:val="00ED7515"/>
    <w:rsid w:val="00EE11C0"/>
    <w:rsid w:val="00EE1219"/>
    <w:rsid w:val="00EE2628"/>
    <w:rsid w:val="00EE2CE4"/>
    <w:rsid w:val="00EE2F8C"/>
    <w:rsid w:val="00EE2FD9"/>
    <w:rsid w:val="00EE30F3"/>
    <w:rsid w:val="00EE42CC"/>
    <w:rsid w:val="00EE4662"/>
    <w:rsid w:val="00EE5BB1"/>
    <w:rsid w:val="00EE66DA"/>
    <w:rsid w:val="00EE6717"/>
    <w:rsid w:val="00EE6A2D"/>
    <w:rsid w:val="00EE7232"/>
    <w:rsid w:val="00EE77C3"/>
    <w:rsid w:val="00EE78EC"/>
    <w:rsid w:val="00EF097E"/>
    <w:rsid w:val="00EF0CB6"/>
    <w:rsid w:val="00EF14DE"/>
    <w:rsid w:val="00EF19F9"/>
    <w:rsid w:val="00EF1F0D"/>
    <w:rsid w:val="00EF2A87"/>
    <w:rsid w:val="00EF3D08"/>
    <w:rsid w:val="00EF41DF"/>
    <w:rsid w:val="00EF48DB"/>
    <w:rsid w:val="00EF4A41"/>
    <w:rsid w:val="00EF4BE5"/>
    <w:rsid w:val="00EF4CED"/>
    <w:rsid w:val="00EF4E42"/>
    <w:rsid w:val="00EF6C78"/>
    <w:rsid w:val="00EF6C9D"/>
    <w:rsid w:val="00EF6CE8"/>
    <w:rsid w:val="00F003A1"/>
    <w:rsid w:val="00F02236"/>
    <w:rsid w:val="00F02382"/>
    <w:rsid w:val="00F02431"/>
    <w:rsid w:val="00F02727"/>
    <w:rsid w:val="00F02E98"/>
    <w:rsid w:val="00F03889"/>
    <w:rsid w:val="00F03DE5"/>
    <w:rsid w:val="00F04A8A"/>
    <w:rsid w:val="00F05F26"/>
    <w:rsid w:val="00F0628A"/>
    <w:rsid w:val="00F0699E"/>
    <w:rsid w:val="00F0763C"/>
    <w:rsid w:val="00F0772C"/>
    <w:rsid w:val="00F07A65"/>
    <w:rsid w:val="00F1002C"/>
    <w:rsid w:val="00F117CA"/>
    <w:rsid w:val="00F12167"/>
    <w:rsid w:val="00F135CF"/>
    <w:rsid w:val="00F14A96"/>
    <w:rsid w:val="00F151BF"/>
    <w:rsid w:val="00F15688"/>
    <w:rsid w:val="00F15D83"/>
    <w:rsid w:val="00F15F5D"/>
    <w:rsid w:val="00F16BA3"/>
    <w:rsid w:val="00F17046"/>
    <w:rsid w:val="00F17A85"/>
    <w:rsid w:val="00F17B91"/>
    <w:rsid w:val="00F20241"/>
    <w:rsid w:val="00F202E4"/>
    <w:rsid w:val="00F20A8B"/>
    <w:rsid w:val="00F20C71"/>
    <w:rsid w:val="00F21320"/>
    <w:rsid w:val="00F21632"/>
    <w:rsid w:val="00F218BA"/>
    <w:rsid w:val="00F2197B"/>
    <w:rsid w:val="00F22028"/>
    <w:rsid w:val="00F2234C"/>
    <w:rsid w:val="00F22CEE"/>
    <w:rsid w:val="00F238CC"/>
    <w:rsid w:val="00F23B0A"/>
    <w:rsid w:val="00F23B28"/>
    <w:rsid w:val="00F23B2F"/>
    <w:rsid w:val="00F2422D"/>
    <w:rsid w:val="00F24288"/>
    <w:rsid w:val="00F24F57"/>
    <w:rsid w:val="00F25F12"/>
    <w:rsid w:val="00F261C8"/>
    <w:rsid w:val="00F266B9"/>
    <w:rsid w:val="00F26B7C"/>
    <w:rsid w:val="00F270BE"/>
    <w:rsid w:val="00F30682"/>
    <w:rsid w:val="00F30A3A"/>
    <w:rsid w:val="00F30AF2"/>
    <w:rsid w:val="00F31A12"/>
    <w:rsid w:val="00F31FC9"/>
    <w:rsid w:val="00F326D3"/>
    <w:rsid w:val="00F32EAA"/>
    <w:rsid w:val="00F331F5"/>
    <w:rsid w:val="00F36407"/>
    <w:rsid w:val="00F36872"/>
    <w:rsid w:val="00F36E18"/>
    <w:rsid w:val="00F37495"/>
    <w:rsid w:val="00F37BA2"/>
    <w:rsid w:val="00F40AD6"/>
    <w:rsid w:val="00F40EE5"/>
    <w:rsid w:val="00F4194B"/>
    <w:rsid w:val="00F4288A"/>
    <w:rsid w:val="00F429BE"/>
    <w:rsid w:val="00F43148"/>
    <w:rsid w:val="00F433B4"/>
    <w:rsid w:val="00F43588"/>
    <w:rsid w:val="00F44468"/>
    <w:rsid w:val="00F44AF0"/>
    <w:rsid w:val="00F45049"/>
    <w:rsid w:val="00F4514E"/>
    <w:rsid w:val="00F45EB4"/>
    <w:rsid w:val="00F46295"/>
    <w:rsid w:val="00F4677B"/>
    <w:rsid w:val="00F47CC0"/>
    <w:rsid w:val="00F51766"/>
    <w:rsid w:val="00F51F96"/>
    <w:rsid w:val="00F529CB"/>
    <w:rsid w:val="00F53417"/>
    <w:rsid w:val="00F53617"/>
    <w:rsid w:val="00F53661"/>
    <w:rsid w:val="00F547EB"/>
    <w:rsid w:val="00F549D1"/>
    <w:rsid w:val="00F550D1"/>
    <w:rsid w:val="00F55231"/>
    <w:rsid w:val="00F55732"/>
    <w:rsid w:val="00F55947"/>
    <w:rsid w:val="00F55950"/>
    <w:rsid w:val="00F566A0"/>
    <w:rsid w:val="00F567A4"/>
    <w:rsid w:val="00F56BB9"/>
    <w:rsid w:val="00F56F6F"/>
    <w:rsid w:val="00F60A96"/>
    <w:rsid w:val="00F60CB6"/>
    <w:rsid w:val="00F61070"/>
    <w:rsid w:val="00F614C8"/>
    <w:rsid w:val="00F61EFC"/>
    <w:rsid w:val="00F628A2"/>
    <w:rsid w:val="00F62961"/>
    <w:rsid w:val="00F629F0"/>
    <w:rsid w:val="00F62FE9"/>
    <w:rsid w:val="00F63733"/>
    <w:rsid w:val="00F6449B"/>
    <w:rsid w:val="00F645CF"/>
    <w:rsid w:val="00F64B9B"/>
    <w:rsid w:val="00F65211"/>
    <w:rsid w:val="00F65A1B"/>
    <w:rsid w:val="00F65B3A"/>
    <w:rsid w:val="00F66538"/>
    <w:rsid w:val="00F66C8A"/>
    <w:rsid w:val="00F67522"/>
    <w:rsid w:val="00F67578"/>
    <w:rsid w:val="00F67C3F"/>
    <w:rsid w:val="00F67D0A"/>
    <w:rsid w:val="00F7183C"/>
    <w:rsid w:val="00F72AE2"/>
    <w:rsid w:val="00F72B8D"/>
    <w:rsid w:val="00F72C90"/>
    <w:rsid w:val="00F72DB4"/>
    <w:rsid w:val="00F73F19"/>
    <w:rsid w:val="00F74E14"/>
    <w:rsid w:val="00F74F2D"/>
    <w:rsid w:val="00F76259"/>
    <w:rsid w:val="00F767C3"/>
    <w:rsid w:val="00F77118"/>
    <w:rsid w:val="00F802C8"/>
    <w:rsid w:val="00F80E63"/>
    <w:rsid w:val="00F80F10"/>
    <w:rsid w:val="00F8116D"/>
    <w:rsid w:val="00F81180"/>
    <w:rsid w:val="00F81C7B"/>
    <w:rsid w:val="00F82967"/>
    <w:rsid w:val="00F84102"/>
    <w:rsid w:val="00F84248"/>
    <w:rsid w:val="00F845E5"/>
    <w:rsid w:val="00F8481F"/>
    <w:rsid w:val="00F856F9"/>
    <w:rsid w:val="00F85923"/>
    <w:rsid w:val="00F861C4"/>
    <w:rsid w:val="00F87214"/>
    <w:rsid w:val="00F87591"/>
    <w:rsid w:val="00F877DB"/>
    <w:rsid w:val="00F901CA"/>
    <w:rsid w:val="00F90AD9"/>
    <w:rsid w:val="00F933A1"/>
    <w:rsid w:val="00F933B5"/>
    <w:rsid w:val="00F934BB"/>
    <w:rsid w:val="00F93893"/>
    <w:rsid w:val="00F950EB"/>
    <w:rsid w:val="00F966B0"/>
    <w:rsid w:val="00F977B3"/>
    <w:rsid w:val="00F97C7B"/>
    <w:rsid w:val="00FA018C"/>
    <w:rsid w:val="00FA02D8"/>
    <w:rsid w:val="00FA074F"/>
    <w:rsid w:val="00FA08EA"/>
    <w:rsid w:val="00FA132B"/>
    <w:rsid w:val="00FA1412"/>
    <w:rsid w:val="00FA1BEF"/>
    <w:rsid w:val="00FA217D"/>
    <w:rsid w:val="00FA2183"/>
    <w:rsid w:val="00FA271F"/>
    <w:rsid w:val="00FA3F97"/>
    <w:rsid w:val="00FA43EE"/>
    <w:rsid w:val="00FA5EBD"/>
    <w:rsid w:val="00FA6690"/>
    <w:rsid w:val="00FA73F2"/>
    <w:rsid w:val="00FB1849"/>
    <w:rsid w:val="00FB2293"/>
    <w:rsid w:val="00FB305B"/>
    <w:rsid w:val="00FB3B8B"/>
    <w:rsid w:val="00FB47AC"/>
    <w:rsid w:val="00FB5464"/>
    <w:rsid w:val="00FB5E5F"/>
    <w:rsid w:val="00FB6D54"/>
    <w:rsid w:val="00FB6EA6"/>
    <w:rsid w:val="00FC03B4"/>
    <w:rsid w:val="00FC13B5"/>
    <w:rsid w:val="00FC1B87"/>
    <w:rsid w:val="00FC1DB7"/>
    <w:rsid w:val="00FC1DEF"/>
    <w:rsid w:val="00FC2C86"/>
    <w:rsid w:val="00FC32DA"/>
    <w:rsid w:val="00FC330D"/>
    <w:rsid w:val="00FC34C6"/>
    <w:rsid w:val="00FC35FF"/>
    <w:rsid w:val="00FC4794"/>
    <w:rsid w:val="00FC4F8A"/>
    <w:rsid w:val="00FC5624"/>
    <w:rsid w:val="00FC58CE"/>
    <w:rsid w:val="00FC647A"/>
    <w:rsid w:val="00FC64CA"/>
    <w:rsid w:val="00FC690F"/>
    <w:rsid w:val="00FC74CA"/>
    <w:rsid w:val="00FC7DD7"/>
    <w:rsid w:val="00FD13D4"/>
    <w:rsid w:val="00FD1676"/>
    <w:rsid w:val="00FD18A1"/>
    <w:rsid w:val="00FD18E6"/>
    <w:rsid w:val="00FD1E9F"/>
    <w:rsid w:val="00FD2291"/>
    <w:rsid w:val="00FD298F"/>
    <w:rsid w:val="00FD33DD"/>
    <w:rsid w:val="00FD37E1"/>
    <w:rsid w:val="00FD7BCD"/>
    <w:rsid w:val="00FE02EA"/>
    <w:rsid w:val="00FE02FF"/>
    <w:rsid w:val="00FE1569"/>
    <w:rsid w:val="00FE1F7B"/>
    <w:rsid w:val="00FE2D3A"/>
    <w:rsid w:val="00FE367E"/>
    <w:rsid w:val="00FE60EB"/>
    <w:rsid w:val="00FE670B"/>
    <w:rsid w:val="00FE6911"/>
    <w:rsid w:val="00FE6BFD"/>
    <w:rsid w:val="00FE7296"/>
    <w:rsid w:val="00FE7DEA"/>
    <w:rsid w:val="00FF0203"/>
    <w:rsid w:val="00FF02DE"/>
    <w:rsid w:val="00FF06FE"/>
    <w:rsid w:val="00FF1092"/>
    <w:rsid w:val="00FF1599"/>
    <w:rsid w:val="00FF1A27"/>
    <w:rsid w:val="00FF1B8B"/>
    <w:rsid w:val="00FF3A3F"/>
    <w:rsid w:val="00FF3D52"/>
    <w:rsid w:val="00FF40CB"/>
    <w:rsid w:val="00FF4956"/>
    <w:rsid w:val="013D173D"/>
    <w:rsid w:val="023C7848"/>
    <w:rsid w:val="03F443D6"/>
    <w:rsid w:val="06913E15"/>
    <w:rsid w:val="06A81055"/>
    <w:rsid w:val="0AC53362"/>
    <w:rsid w:val="0C659AD0"/>
    <w:rsid w:val="0CCD190C"/>
    <w:rsid w:val="0F7E6EA6"/>
    <w:rsid w:val="11606611"/>
    <w:rsid w:val="119662A1"/>
    <w:rsid w:val="14530483"/>
    <w:rsid w:val="14DA2082"/>
    <w:rsid w:val="15CA3F85"/>
    <w:rsid w:val="166A6309"/>
    <w:rsid w:val="1700D781"/>
    <w:rsid w:val="19E505B3"/>
    <w:rsid w:val="1B461979"/>
    <w:rsid w:val="1B4C791F"/>
    <w:rsid w:val="1C413D2A"/>
    <w:rsid w:val="1C9642F8"/>
    <w:rsid w:val="1ED46EFB"/>
    <w:rsid w:val="20474300"/>
    <w:rsid w:val="23BBE8BC"/>
    <w:rsid w:val="24492F9E"/>
    <w:rsid w:val="26690428"/>
    <w:rsid w:val="269601AA"/>
    <w:rsid w:val="2A384E29"/>
    <w:rsid w:val="2A940AB6"/>
    <w:rsid w:val="2B623CB8"/>
    <w:rsid w:val="2E6C7396"/>
    <w:rsid w:val="31D78561"/>
    <w:rsid w:val="330E565E"/>
    <w:rsid w:val="34D05D70"/>
    <w:rsid w:val="35511985"/>
    <w:rsid w:val="37519894"/>
    <w:rsid w:val="3766775A"/>
    <w:rsid w:val="3A98EB2E"/>
    <w:rsid w:val="3A9934A9"/>
    <w:rsid w:val="3C7C58E6"/>
    <w:rsid w:val="3E1A51BF"/>
    <w:rsid w:val="421A0976"/>
    <w:rsid w:val="43942E5F"/>
    <w:rsid w:val="479B45A5"/>
    <w:rsid w:val="48FA0120"/>
    <w:rsid w:val="49BF7F4E"/>
    <w:rsid w:val="4AD24EEF"/>
    <w:rsid w:val="4CEC7A91"/>
    <w:rsid w:val="51780F12"/>
    <w:rsid w:val="532482D2"/>
    <w:rsid w:val="54AC4C80"/>
    <w:rsid w:val="57077E06"/>
    <w:rsid w:val="59A905D4"/>
    <w:rsid w:val="5A291FAA"/>
    <w:rsid w:val="5E2261A3"/>
    <w:rsid w:val="5ED7FAFA"/>
    <w:rsid w:val="5EFA699D"/>
    <w:rsid w:val="604EC5F7"/>
    <w:rsid w:val="613D15E3"/>
    <w:rsid w:val="61424CAB"/>
    <w:rsid w:val="61784521"/>
    <w:rsid w:val="623428EB"/>
    <w:rsid w:val="627A281B"/>
    <w:rsid w:val="62B6EA74"/>
    <w:rsid w:val="63BA54A7"/>
    <w:rsid w:val="64C97AB9"/>
    <w:rsid w:val="659E2517"/>
    <w:rsid w:val="66B9EEC6"/>
    <w:rsid w:val="6B637EFD"/>
    <w:rsid w:val="6CEA2C76"/>
    <w:rsid w:val="6D0550C0"/>
    <w:rsid w:val="6D4D6421"/>
    <w:rsid w:val="6DEE3EA2"/>
    <w:rsid w:val="6EC4566D"/>
    <w:rsid w:val="6FF0314E"/>
    <w:rsid w:val="6FF90116"/>
    <w:rsid w:val="6FFF4291"/>
    <w:rsid w:val="714757AE"/>
    <w:rsid w:val="71C44B9E"/>
    <w:rsid w:val="72DB4261"/>
    <w:rsid w:val="747D4D2F"/>
    <w:rsid w:val="756C5C4F"/>
    <w:rsid w:val="77ED63D6"/>
    <w:rsid w:val="77FD4245"/>
    <w:rsid w:val="7DD1BB5D"/>
    <w:rsid w:val="7F42366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qFormat="1"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nhideWhenUsed="0" w:uiPriority="0" w:semiHidden="0" w:name="Normal Indent"/>
    <w:lsdException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35"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99"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Malgun Gothic" w:cs="Times New Roman"/>
      <w:color w:val="000000"/>
      <w:lang w:val="en-GB" w:eastAsia="ja-JP" w:bidi="ar-SA"/>
    </w:rPr>
  </w:style>
  <w:style w:type="paragraph" w:styleId="2">
    <w:name w:val="heading 1"/>
    <w:next w:val="1"/>
    <w:link w:val="10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Malgun Gothic" w:cs="Times New Roman"/>
      <w:sz w:val="36"/>
      <w:lang w:val="en-GB" w:eastAsia="ja-JP" w:bidi="ar-SA"/>
    </w:rPr>
  </w:style>
  <w:style w:type="paragraph" w:styleId="3">
    <w:name w:val="heading 2"/>
    <w:basedOn w:val="2"/>
    <w:next w:val="1"/>
    <w:link w:val="100"/>
    <w:qFormat/>
    <w:uiPriority w:val="0"/>
    <w:pPr>
      <w:pBdr>
        <w:top w:val="none" w:color="auto" w:sz="0" w:space="0"/>
      </w:pBdr>
      <w:spacing w:before="180"/>
      <w:outlineLvl w:val="1"/>
    </w:pPr>
    <w:rPr>
      <w:sz w:val="32"/>
    </w:rPr>
  </w:style>
  <w:style w:type="paragraph" w:styleId="4">
    <w:name w:val="heading 3"/>
    <w:basedOn w:val="3"/>
    <w:next w:val="1"/>
    <w:link w:val="89"/>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rPr>
      <w:b w:val="0"/>
      <w:sz w:val="20"/>
    </w:rPr>
  </w:style>
  <w:style w:type="paragraph" w:styleId="9">
    <w:name w:val="heading 7"/>
    <w:basedOn w:val="8"/>
    <w:next w:val="1"/>
    <w:qFormat/>
    <w:uiPriority w:val="0"/>
    <w:pPr>
      <w:outlineLvl w:val="6"/>
    </w:pPr>
    <w:rPr>
      <w:b w:val="0"/>
      <w:sz w:val="20"/>
    </w:rPr>
  </w:style>
  <w:style w:type="paragraph" w:styleId="10">
    <w:name w:val="heading 8"/>
    <w:basedOn w:val="2"/>
    <w:next w:val="1"/>
    <w:qFormat/>
    <w:uiPriority w:val="0"/>
    <w:pPr>
      <w:ind w:left="0" w:firstLine="0"/>
      <w:outlineLvl w:val="7"/>
    </w:pPr>
  </w:style>
  <w:style w:type="paragraph" w:styleId="11">
    <w:name w:val="heading 9"/>
    <w:basedOn w:val="10"/>
    <w:next w:val="1"/>
    <w:link w:val="99"/>
    <w:qFormat/>
    <w:uiPriority w:val="0"/>
    <w:pPr>
      <w:outlineLvl w:val="8"/>
    </w:pPr>
    <w:rPr>
      <w:lang w:val="zh-CN"/>
    </w:rPr>
  </w:style>
  <w:style w:type="character" w:default="1" w:styleId="33">
    <w:name w:val="Default Paragraph Font"/>
    <w:semiHidden/>
    <w:unhideWhenUsed/>
    <w:qFormat/>
    <w:uiPriority w:val="1"/>
  </w:style>
  <w:style w:type="table" w:default="1" w:styleId="3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b/>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semiHidden/>
    <w:qFormat/>
    <w:uiPriority w:val="0"/>
    <w:pPr>
      <w:tabs>
        <w:tab w:val="right" w:leader="dot" w:pos="9639"/>
      </w:tabs>
      <w:ind w:left="1701" w:hanging="1701"/>
    </w:pPr>
  </w:style>
  <w:style w:type="paragraph" w:styleId="15">
    <w:name w:val="toc 4"/>
    <w:basedOn w:val="16"/>
    <w:semiHidden/>
    <w:qFormat/>
    <w:uiPriority w:val="0"/>
    <w:pPr>
      <w:tabs>
        <w:tab w:val="right" w:leader="dot" w:pos="9639"/>
      </w:tabs>
      <w:ind w:left="1418" w:hanging="1418"/>
    </w:pPr>
  </w:style>
  <w:style w:type="paragraph" w:styleId="16">
    <w:name w:val="toc 3"/>
    <w:basedOn w:val="17"/>
    <w:semiHidden/>
    <w:qFormat/>
    <w:uiPriority w:val="0"/>
    <w:pPr>
      <w:tabs>
        <w:tab w:val="right" w:leader="dot" w:pos="9639"/>
      </w:tabs>
      <w:ind w:left="1134" w:hanging="1134"/>
    </w:pPr>
  </w:style>
  <w:style w:type="paragraph" w:styleId="17">
    <w:name w:val="toc 2"/>
    <w:basedOn w:val="18"/>
    <w:semiHidden/>
    <w:qFormat/>
    <w:uiPriority w:val="0"/>
    <w:pPr>
      <w:keepNext w:val="0"/>
      <w:tabs>
        <w:tab w:val="right" w:leader="dot" w:pos="9639"/>
      </w:tabs>
      <w:spacing w:before="0"/>
      <w:ind w:left="851" w:hanging="851"/>
    </w:pPr>
    <w:rPr>
      <w:sz w:val="20"/>
    </w:rPr>
  </w:style>
  <w:style w:type="paragraph" w:styleId="18">
    <w:name w:val="toc 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Malgun Gothic" w:cs="Times New Roman"/>
      <w:sz w:val="22"/>
      <w:lang w:val="en-GB" w:eastAsia="ja-JP" w:bidi="ar-SA"/>
    </w:rPr>
  </w:style>
  <w:style w:type="paragraph" w:styleId="19">
    <w:name w:val="index 8"/>
    <w:basedOn w:val="1"/>
    <w:next w:val="1"/>
    <w:autoRedefine/>
    <w:qFormat/>
    <w:uiPriority w:val="0"/>
    <w:pPr>
      <w:ind w:left="1600" w:hanging="200"/>
    </w:pPr>
  </w:style>
  <w:style w:type="paragraph" w:styleId="20">
    <w:name w:val="Normal Indent"/>
    <w:basedOn w:val="1"/>
    <w:qFormat/>
    <w:uiPriority w:val="0"/>
    <w:pPr>
      <w:ind w:left="720"/>
    </w:pPr>
  </w:style>
  <w:style w:type="paragraph" w:styleId="21">
    <w:name w:val="caption"/>
    <w:basedOn w:val="1"/>
    <w:next w:val="1"/>
    <w:unhideWhenUsed/>
    <w:qFormat/>
    <w:uiPriority w:val="35"/>
    <w:rPr>
      <w:b/>
      <w:bCs/>
    </w:rPr>
  </w:style>
  <w:style w:type="paragraph" w:styleId="22">
    <w:name w:val="annotation text"/>
    <w:basedOn w:val="1"/>
    <w:link w:val="81"/>
    <w:qFormat/>
    <w:uiPriority w:val="99"/>
  </w:style>
  <w:style w:type="paragraph" w:styleId="23">
    <w:name w:val="toc 8"/>
    <w:basedOn w:val="18"/>
    <w:semiHidden/>
    <w:qFormat/>
    <w:uiPriority w:val="0"/>
    <w:pPr>
      <w:spacing w:before="180"/>
      <w:ind w:left="2693" w:hanging="2693"/>
    </w:pPr>
    <w:rPr>
      <w:b/>
    </w:rPr>
  </w:style>
  <w:style w:type="paragraph" w:styleId="24">
    <w:name w:val="Balloon Text"/>
    <w:basedOn w:val="1"/>
    <w:link w:val="79"/>
    <w:qFormat/>
    <w:uiPriority w:val="0"/>
    <w:pPr>
      <w:spacing w:after="0"/>
    </w:pPr>
    <w:rPr>
      <w:rFonts w:ascii="Tahoma" w:hAnsi="Tahoma"/>
      <w:sz w:val="16"/>
      <w:szCs w:val="16"/>
    </w:rPr>
  </w:style>
  <w:style w:type="paragraph" w:styleId="25">
    <w:name w:val="footer"/>
    <w:basedOn w:val="1"/>
    <w:qFormat/>
    <w:uiPriority w:val="0"/>
    <w:pPr>
      <w:tabs>
        <w:tab w:val="center" w:pos="4153"/>
        <w:tab w:val="right" w:pos="8306"/>
      </w:tabs>
    </w:pPr>
  </w:style>
  <w:style w:type="paragraph" w:styleId="26">
    <w:name w:val="header"/>
    <w:basedOn w:val="1"/>
    <w:link w:val="78"/>
    <w:qFormat/>
    <w:uiPriority w:val="0"/>
    <w:pPr>
      <w:tabs>
        <w:tab w:val="center" w:pos="4153"/>
        <w:tab w:val="right" w:pos="8306"/>
      </w:tabs>
    </w:pPr>
  </w:style>
  <w:style w:type="paragraph" w:styleId="27">
    <w:name w:val="List"/>
    <w:basedOn w:val="1"/>
    <w:qFormat/>
    <w:uiPriority w:val="0"/>
    <w:pPr>
      <w:ind w:left="283" w:hanging="283"/>
      <w:contextualSpacing/>
    </w:pPr>
  </w:style>
  <w:style w:type="paragraph" w:styleId="28">
    <w:name w:val="toc 9"/>
    <w:basedOn w:val="23"/>
    <w:semiHidden/>
    <w:qFormat/>
    <w:uiPriority w:val="0"/>
    <w:pPr>
      <w:ind w:left="1418" w:hanging="1418"/>
    </w:pPr>
  </w:style>
  <w:style w:type="paragraph" w:styleId="29">
    <w:name w:val="Normal (Web)"/>
    <w:basedOn w:val="1"/>
    <w:unhideWhenUsed/>
    <w:qFormat/>
    <w:uiPriority w:val="99"/>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30">
    <w:name w:val="annotation subject"/>
    <w:basedOn w:val="22"/>
    <w:next w:val="22"/>
    <w:link w:val="82"/>
    <w:qFormat/>
    <w:uiPriority w:val="0"/>
    <w:rPr>
      <w:b/>
      <w:bCs/>
    </w:rPr>
  </w:style>
  <w:style w:type="table" w:styleId="32">
    <w:name w:val="Table Grid"/>
    <w:basedOn w:val="3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4">
    <w:name w:val="Strong"/>
    <w:qFormat/>
    <w:uiPriority w:val="22"/>
    <w:rPr>
      <w:b/>
      <w:bCs/>
    </w:rPr>
  </w:style>
  <w:style w:type="character" w:styleId="35">
    <w:name w:val="FollowedHyperlink"/>
    <w:basedOn w:val="33"/>
    <w:qFormat/>
    <w:uiPriority w:val="0"/>
    <w:rPr>
      <w:color w:val="954F72" w:themeColor="followedHyperlink"/>
      <w:u w:val="single"/>
      <w14:textFill>
        <w14:solidFill>
          <w14:schemeClr w14:val="folHlink"/>
        </w14:solidFill>
      </w14:textFill>
    </w:rPr>
  </w:style>
  <w:style w:type="character" w:styleId="36">
    <w:name w:val="Emphasis"/>
    <w:qFormat/>
    <w:uiPriority w:val="0"/>
    <w:rPr>
      <w:i/>
      <w:iCs/>
    </w:rPr>
  </w:style>
  <w:style w:type="character" w:styleId="37">
    <w:name w:val="Hyperlink"/>
    <w:qFormat/>
    <w:uiPriority w:val="0"/>
    <w:rPr>
      <w:color w:val="0000FF"/>
      <w:u w:val="single"/>
    </w:rPr>
  </w:style>
  <w:style w:type="character" w:styleId="38">
    <w:name w:val="annotation reference"/>
    <w:qFormat/>
    <w:uiPriority w:val="99"/>
    <w:rPr>
      <w:sz w:val="16"/>
      <w:szCs w:val="16"/>
    </w:rPr>
  </w:style>
  <w:style w:type="paragraph" w:customStyle="1" w:styleId="3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Malgun Gothic" w:cs="Times New Roman"/>
      <w:sz w:val="40"/>
      <w:lang w:val="en-GB" w:eastAsia="ja-JP" w:bidi="ar-SA"/>
    </w:rPr>
  </w:style>
  <w:style w:type="paragraph" w:customStyle="1" w:styleId="40">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Malgun Gothic" w:cs="Times New Roman"/>
      <w:i/>
      <w:lang w:val="en-GB" w:eastAsia="ja-JP" w:bidi="ar-SA"/>
    </w:rPr>
  </w:style>
  <w:style w:type="paragraph" w:customStyle="1" w:styleId="41">
    <w:name w:val="ZC"/>
    <w:qFormat/>
    <w:uiPriority w:val="0"/>
    <w:pPr>
      <w:overflowPunct w:val="0"/>
      <w:autoSpaceDE w:val="0"/>
      <w:autoSpaceDN w:val="0"/>
      <w:adjustRightInd w:val="0"/>
      <w:spacing w:line="360" w:lineRule="atLeast"/>
      <w:jc w:val="center"/>
      <w:textAlignment w:val="baseline"/>
    </w:pPr>
    <w:rPr>
      <w:rFonts w:ascii="Arial" w:hAnsi="Arial" w:eastAsia="Malgun Gothic" w:cs="Times New Roman"/>
      <w:lang w:val="en-GB" w:eastAsia="en-US" w:bidi="ar-SA"/>
    </w:rPr>
  </w:style>
  <w:style w:type="paragraph" w:customStyle="1" w:styleId="42">
    <w:name w:val="ZK"/>
    <w:qFormat/>
    <w:uiPriority w:val="0"/>
    <w:pPr>
      <w:overflowPunct w:val="0"/>
      <w:autoSpaceDE w:val="0"/>
      <w:autoSpaceDN w:val="0"/>
      <w:adjustRightInd w:val="0"/>
      <w:spacing w:after="240" w:line="240" w:lineRule="atLeast"/>
      <w:ind w:left="1191" w:right="113" w:hanging="1191"/>
      <w:textAlignment w:val="baseline"/>
    </w:pPr>
    <w:rPr>
      <w:rFonts w:ascii="Arial" w:hAnsi="Arial" w:eastAsia="Malgun Gothic" w:cs="Times New Roman"/>
      <w:lang w:val="en-GB" w:eastAsia="en-US" w:bidi="ar-SA"/>
    </w:rPr>
  </w:style>
  <w:style w:type="paragraph" w:customStyle="1" w:styleId="43">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Malgun Gothic" w:cs="Times New Roman"/>
      <w:b/>
      <w:sz w:val="34"/>
      <w:lang w:val="en-GB" w:eastAsia="ja-JP" w:bidi="ar-SA"/>
    </w:rPr>
  </w:style>
  <w:style w:type="paragraph" w:customStyle="1" w:styleId="44">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Malgun Gothic" w:cs="Times New Roman"/>
      <w:lang w:val="en-GB" w:eastAsia="ja-JP" w:bidi="ar-SA"/>
    </w:rPr>
  </w:style>
  <w:style w:type="paragraph" w:customStyle="1" w:styleId="45">
    <w:name w:val="TT"/>
    <w:basedOn w:val="2"/>
    <w:next w:val="1"/>
    <w:qFormat/>
    <w:uiPriority w:val="0"/>
    <w:pPr>
      <w:outlineLvl w:val="9"/>
    </w:pPr>
  </w:style>
  <w:style w:type="paragraph" w:customStyle="1" w:styleId="46">
    <w:name w:val="TAH"/>
    <w:basedOn w:val="47"/>
    <w:link w:val="104"/>
    <w:qFormat/>
    <w:uiPriority w:val="0"/>
    <w:rPr>
      <w:b/>
    </w:rPr>
  </w:style>
  <w:style w:type="paragraph" w:customStyle="1" w:styleId="47">
    <w:name w:val="TAC"/>
    <w:basedOn w:val="48"/>
    <w:qFormat/>
    <w:uiPriority w:val="0"/>
    <w:pPr>
      <w:jc w:val="center"/>
    </w:pPr>
  </w:style>
  <w:style w:type="paragraph" w:customStyle="1" w:styleId="48">
    <w:name w:val="TAL"/>
    <w:basedOn w:val="1"/>
    <w:link w:val="90"/>
    <w:qFormat/>
    <w:uiPriority w:val="0"/>
    <w:pPr>
      <w:keepNext/>
      <w:keepLines/>
      <w:spacing w:after="0"/>
    </w:pPr>
    <w:rPr>
      <w:rFonts w:ascii="Arial" w:hAnsi="Arial"/>
      <w:sz w:val="18"/>
    </w:rPr>
  </w:style>
  <w:style w:type="paragraph" w:customStyle="1" w:styleId="49">
    <w:name w:val="TAJ"/>
    <w:basedOn w:val="1"/>
    <w:qFormat/>
    <w:uiPriority w:val="0"/>
    <w:pPr>
      <w:keepNext/>
      <w:keepLines/>
    </w:pPr>
    <w:rPr>
      <w:rFonts w:eastAsia="Times New Roman"/>
      <w:lang w:eastAsia="en-US"/>
    </w:rPr>
  </w:style>
  <w:style w:type="paragraph" w:customStyle="1" w:styleId="50">
    <w:name w:val="NO"/>
    <w:basedOn w:val="1"/>
    <w:link w:val="84"/>
    <w:qFormat/>
    <w:uiPriority w:val="0"/>
    <w:pPr>
      <w:keepLines/>
      <w:ind w:left="1135" w:hanging="851"/>
    </w:pPr>
  </w:style>
  <w:style w:type="paragraph" w:customStyle="1" w:styleId="51">
    <w:name w:val="HO"/>
    <w:basedOn w:val="1"/>
    <w:qFormat/>
    <w:uiPriority w:val="0"/>
    <w:pPr>
      <w:jc w:val="right"/>
    </w:pPr>
    <w:rPr>
      <w:rFonts w:eastAsia="Times New Roman"/>
      <w:b/>
      <w:lang w:eastAsia="en-US"/>
    </w:rPr>
  </w:style>
  <w:style w:type="paragraph" w:customStyle="1" w:styleId="52">
    <w:name w:val="HE"/>
    <w:basedOn w:val="1"/>
    <w:qFormat/>
    <w:uiPriority w:val="0"/>
    <w:rPr>
      <w:rFonts w:eastAsia="Times New Roman"/>
      <w:b/>
      <w:lang w:eastAsia="en-US"/>
    </w:rPr>
  </w:style>
  <w:style w:type="paragraph" w:customStyle="1" w:styleId="53">
    <w:name w:val="EX"/>
    <w:basedOn w:val="1"/>
    <w:qFormat/>
    <w:uiPriority w:val="0"/>
    <w:pPr>
      <w:keepLines/>
      <w:ind w:left="1702" w:hanging="1418"/>
    </w:pPr>
    <w:rPr>
      <w:rFonts w:eastAsia="Times New Roman"/>
    </w:rPr>
  </w:style>
  <w:style w:type="paragraph" w:customStyle="1" w:styleId="54">
    <w:name w:val="FP"/>
    <w:basedOn w:val="1"/>
    <w:qFormat/>
    <w:uiPriority w:val="0"/>
    <w:pPr>
      <w:spacing w:after="0"/>
    </w:pPr>
    <w:rPr>
      <w:rFonts w:eastAsia="Times New Roman"/>
    </w:rPr>
  </w:style>
  <w:style w:type="paragraph" w:customStyle="1" w:styleId="55">
    <w:name w:val="LD"/>
    <w:qFormat/>
    <w:uiPriority w:val="0"/>
    <w:pPr>
      <w:keepNext/>
      <w:keepLines/>
      <w:overflowPunct w:val="0"/>
      <w:autoSpaceDE w:val="0"/>
      <w:autoSpaceDN w:val="0"/>
      <w:adjustRightInd w:val="0"/>
      <w:spacing w:line="180" w:lineRule="exact"/>
      <w:textAlignment w:val="baseline"/>
    </w:pPr>
    <w:rPr>
      <w:rFonts w:ascii="Courier New" w:hAnsi="Courier New" w:eastAsia="Malgun Gothic" w:cs="Times New Roman"/>
      <w:lang w:val="en-GB" w:eastAsia="ja-JP" w:bidi="ar-SA"/>
    </w:rPr>
  </w:style>
  <w:style w:type="paragraph" w:customStyle="1" w:styleId="56">
    <w:name w:val="NW"/>
    <w:basedOn w:val="50"/>
    <w:qFormat/>
    <w:uiPriority w:val="0"/>
    <w:pPr>
      <w:spacing w:after="0"/>
    </w:pPr>
  </w:style>
  <w:style w:type="paragraph" w:customStyle="1" w:styleId="57">
    <w:name w:val="EW"/>
    <w:basedOn w:val="53"/>
    <w:qFormat/>
    <w:uiPriority w:val="0"/>
    <w:pPr>
      <w:spacing w:after="0"/>
    </w:pPr>
  </w:style>
  <w:style w:type="paragraph" w:customStyle="1" w:styleId="58">
    <w:name w:val="B2"/>
    <w:basedOn w:val="1"/>
    <w:link w:val="102"/>
    <w:qFormat/>
    <w:uiPriority w:val="0"/>
    <w:pPr>
      <w:ind w:left="851" w:hanging="284"/>
    </w:pPr>
    <w:rPr>
      <w:lang w:val="zh-CN"/>
    </w:rPr>
  </w:style>
  <w:style w:type="paragraph" w:customStyle="1" w:styleId="59">
    <w:name w:val="B1"/>
    <w:basedOn w:val="27"/>
    <w:link w:val="80"/>
    <w:qFormat/>
    <w:uiPriority w:val="0"/>
    <w:pPr>
      <w:ind w:left="568" w:hanging="284"/>
    </w:pPr>
  </w:style>
  <w:style w:type="paragraph" w:customStyle="1" w:styleId="60">
    <w:name w:val="B3"/>
    <w:basedOn w:val="1"/>
    <w:qFormat/>
    <w:uiPriority w:val="0"/>
    <w:pPr>
      <w:ind w:left="1135" w:hanging="284"/>
    </w:pPr>
  </w:style>
  <w:style w:type="paragraph" w:customStyle="1" w:styleId="61">
    <w:name w:val="B4"/>
    <w:basedOn w:val="1"/>
    <w:qFormat/>
    <w:uiPriority w:val="0"/>
    <w:pPr>
      <w:ind w:left="1418" w:hanging="284"/>
    </w:pPr>
  </w:style>
  <w:style w:type="paragraph" w:customStyle="1" w:styleId="62">
    <w:name w:val="B5"/>
    <w:basedOn w:val="1"/>
    <w:qFormat/>
    <w:uiPriority w:val="0"/>
    <w:pPr>
      <w:ind w:left="1702" w:hanging="284"/>
    </w:pPr>
  </w:style>
  <w:style w:type="paragraph" w:customStyle="1" w:styleId="63">
    <w:name w:val="EQ"/>
    <w:basedOn w:val="1"/>
    <w:next w:val="1"/>
    <w:qFormat/>
    <w:uiPriority w:val="0"/>
    <w:pPr>
      <w:keepLines/>
      <w:tabs>
        <w:tab w:val="center" w:pos="4536"/>
        <w:tab w:val="right" w:pos="9072"/>
      </w:tabs>
    </w:pPr>
    <w:rPr>
      <w:rFonts w:eastAsia="Times New Roman"/>
    </w:rPr>
  </w:style>
  <w:style w:type="paragraph" w:customStyle="1" w:styleId="64">
    <w:name w:val="TH"/>
    <w:basedOn w:val="1"/>
    <w:link w:val="88"/>
    <w:qFormat/>
    <w:uiPriority w:val="0"/>
    <w:pPr>
      <w:keepNext/>
      <w:keepLines/>
      <w:spacing w:before="60"/>
      <w:jc w:val="center"/>
    </w:pPr>
    <w:rPr>
      <w:rFonts w:ascii="Arial" w:hAnsi="Arial"/>
      <w:b/>
    </w:rPr>
  </w:style>
  <w:style w:type="paragraph" w:customStyle="1" w:styleId="65">
    <w:name w:val="TF"/>
    <w:basedOn w:val="64"/>
    <w:link w:val="103"/>
    <w:qFormat/>
    <w:uiPriority w:val="0"/>
    <w:pPr>
      <w:keepNext w:val="0"/>
      <w:spacing w:before="0" w:after="240"/>
    </w:pPr>
    <w:rPr>
      <w:lang w:val="zh-CN"/>
    </w:rPr>
  </w:style>
  <w:style w:type="paragraph" w:customStyle="1" w:styleId="66">
    <w:name w:val="NF"/>
    <w:basedOn w:val="50"/>
    <w:qFormat/>
    <w:uiPriority w:val="0"/>
    <w:pPr>
      <w:keepNext/>
      <w:spacing w:after="0"/>
    </w:pPr>
    <w:rPr>
      <w:rFonts w:ascii="Arial" w:hAnsi="Arial"/>
      <w:sz w:val="18"/>
    </w:rPr>
  </w:style>
  <w:style w:type="paragraph" w:customStyle="1" w:styleId="6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Malgun Gothic" w:cs="Times New Roman"/>
      <w:sz w:val="16"/>
      <w:lang w:val="en-GB" w:eastAsia="ja-JP" w:bidi="ar-SA"/>
    </w:rPr>
  </w:style>
  <w:style w:type="paragraph" w:customStyle="1" w:styleId="68">
    <w:name w:val="TAR"/>
    <w:basedOn w:val="48"/>
    <w:qFormat/>
    <w:uiPriority w:val="0"/>
    <w:pPr>
      <w:jc w:val="right"/>
    </w:pPr>
  </w:style>
  <w:style w:type="paragraph" w:customStyle="1" w:styleId="69">
    <w:name w:val="TAN"/>
    <w:basedOn w:val="48"/>
    <w:qFormat/>
    <w:uiPriority w:val="0"/>
    <w:pPr>
      <w:ind w:left="851" w:hanging="851"/>
    </w:pPr>
  </w:style>
  <w:style w:type="character" w:customStyle="1" w:styleId="70">
    <w:name w:val="ZGSM"/>
    <w:qFormat/>
    <w:uiPriority w:val="0"/>
  </w:style>
  <w:style w:type="paragraph" w:customStyle="1" w:styleId="71">
    <w:name w:val="AP"/>
    <w:basedOn w:val="1"/>
    <w:qFormat/>
    <w:uiPriority w:val="0"/>
    <w:pPr>
      <w:ind w:left="2127" w:hanging="2127"/>
    </w:pPr>
    <w:rPr>
      <w:b/>
      <w:color w:val="FF0000"/>
    </w:rPr>
  </w:style>
  <w:style w:type="paragraph" w:customStyle="1" w:styleId="72">
    <w:name w:val="Editor's Note"/>
    <w:basedOn w:val="50"/>
    <w:link w:val="83"/>
    <w:qFormat/>
    <w:uiPriority w:val="0"/>
    <w:rPr>
      <w:color w:val="FF0000"/>
    </w:rPr>
  </w:style>
  <w:style w:type="paragraph" w:customStyle="1" w:styleId="73">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Malgun Gothic" w:cs="Times New Roman"/>
      <w:sz w:val="32"/>
      <w:lang w:val="en-GB" w:eastAsia="ja-JP" w:bidi="ar-SA"/>
    </w:rPr>
  </w:style>
  <w:style w:type="paragraph" w:customStyle="1" w:styleId="74">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Malgun Gothic" w:cs="Times New Roman"/>
      <w:lang w:val="en-GB" w:eastAsia="ja-JP" w:bidi="ar-SA"/>
    </w:rPr>
  </w:style>
  <w:style w:type="paragraph" w:customStyle="1" w:styleId="75">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Malgun Gothic" w:cs="Times New Roman"/>
      <w:lang w:val="en-GB" w:eastAsia="ja-JP" w:bidi="ar-SA"/>
    </w:rPr>
  </w:style>
  <w:style w:type="paragraph" w:customStyle="1" w:styleId="76">
    <w:name w:val="ZTD"/>
    <w:basedOn w:val="40"/>
    <w:qFormat/>
    <w:uiPriority w:val="0"/>
    <w:pPr>
      <w:framePr w:hRule="auto" w:y="852"/>
    </w:pPr>
    <w:rPr>
      <w:i w:val="0"/>
      <w:sz w:val="40"/>
    </w:rPr>
  </w:style>
  <w:style w:type="paragraph" w:customStyle="1" w:styleId="77">
    <w:name w:val="ZV"/>
    <w:basedOn w:val="44"/>
    <w:qFormat/>
    <w:uiPriority w:val="0"/>
    <w:pPr>
      <w:framePr w:y="16161"/>
    </w:pPr>
  </w:style>
  <w:style w:type="character" w:customStyle="1" w:styleId="78">
    <w:name w:val="页眉 字符"/>
    <w:link w:val="26"/>
    <w:qFormat/>
    <w:uiPriority w:val="0"/>
    <w:rPr>
      <w:color w:val="000000"/>
      <w:lang w:val="en-GB" w:eastAsia="ja-JP" w:bidi="ar-SA"/>
    </w:rPr>
  </w:style>
  <w:style w:type="character" w:customStyle="1" w:styleId="79">
    <w:name w:val="批注框文本 字符"/>
    <w:link w:val="24"/>
    <w:qFormat/>
    <w:uiPriority w:val="0"/>
    <w:rPr>
      <w:rFonts w:ascii="Tahoma" w:hAnsi="Tahoma" w:cs="Tahoma"/>
      <w:color w:val="000000"/>
      <w:sz w:val="16"/>
      <w:szCs w:val="16"/>
      <w:lang w:val="en-GB" w:eastAsia="ja-JP"/>
    </w:rPr>
  </w:style>
  <w:style w:type="character" w:customStyle="1" w:styleId="80">
    <w:name w:val="B1 Char"/>
    <w:link w:val="59"/>
    <w:qFormat/>
    <w:uiPriority w:val="0"/>
    <w:rPr>
      <w:color w:val="000000"/>
      <w:lang w:val="en-GB" w:eastAsia="ja-JP"/>
    </w:rPr>
  </w:style>
  <w:style w:type="character" w:customStyle="1" w:styleId="81">
    <w:name w:val="批注文字 字符"/>
    <w:link w:val="22"/>
    <w:qFormat/>
    <w:uiPriority w:val="99"/>
    <w:rPr>
      <w:color w:val="000000"/>
      <w:lang w:val="en-GB" w:eastAsia="ja-JP"/>
    </w:rPr>
  </w:style>
  <w:style w:type="character" w:customStyle="1" w:styleId="82">
    <w:name w:val="批注主题 字符"/>
    <w:link w:val="30"/>
    <w:qFormat/>
    <w:uiPriority w:val="0"/>
    <w:rPr>
      <w:b/>
      <w:bCs/>
      <w:color w:val="000000"/>
      <w:lang w:val="en-GB" w:eastAsia="ja-JP"/>
    </w:rPr>
  </w:style>
  <w:style w:type="character" w:customStyle="1" w:styleId="83">
    <w:name w:val="Editor's Note Char Char"/>
    <w:link w:val="72"/>
    <w:qFormat/>
    <w:uiPriority w:val="0"/>
    <w:rPr>
      <w:color w:val="FF0000"/>
      <w:lang w:val="en-GB" w:eastAsia="ja-JP"/>
    </w:rPr>
  </w:style>
  <w:style w:type="character" w:customStyle="1" w:styleId="84">
    <w:name w:val="NO Zchn"/>
    <w:link w:val="50"/>
    <w:qFormat/>
    <w:uiPriority w:val="0"/>
    <w:rPr>
      <w:color w:val="000000"/>
      <w:lang w:val="en-GB" w:eastAsia="ja-JP"/>
    </w:rPr>
  </w:style>
  <w:style w:type="character" w:customStyle="1" w:styleId="85">
    <w:name w:val="Editor's Note Char"/>
    <w:qFormat/>
    <w:locked/>
    <w:uiPriority w:val="0"/>
    <w:rPr>
      <w:color w:val="FF0000"/>
      <w:lang w:eastAsia="en-US"/>
    </w:rPr>
  </w:style>
  <w:style w:type="paragraph" w:styleId="86">
    <w:name w:val="List Paragraph"/>
    <w:basedOn w:val="1"/>
    <w:link w:val="106"/>
    <w:qFormat/>
    <w:uiPriority w:val="34"/>
    <w:pPr>
      <w:ind w:left="720"/>
    </w:pPr>
  </w:style>
  <w:style w:type="character" w:customStyle="1" w:styleId="87">
    <w:name w:val="NO Char"/>
    <w:qFormat/>
    <w:uiPriority w:val="0"/>
    <w:rPr>
      <w:lang w:val="en-GB"/>
    </w:rPr>
  </w:style>
  <w:style w:type="character" w:customStyle="1" w:styleId="88">
    <w:name w:val="TH Char"/>
    <w:link w:val="64"/>
    <w:qFormat/>
    <w:uiPriority w:val="0"/>
    <w:rPr>
      <w:rFonts w:ascii="Arial" w:hAnsi="Arial"/>
      <w:b/>
      <w:color w:val="000000"/>
      <w:lang w:val="en-GB" w:eastAsia="ja-JP"/>
    </w:rPr>
  </w:style>
  <w:style w:type="character" w:customStyle="1" w:styleId="89">
    <w:name w:val="标题 3 字符"/>
    <w:link w:val="4"/>
    <w:qFormat/>
    <w:uiPriority w:val="0"/>
    <w:rPr>
      <w:rFonts w:ascii="Arial" w:hAnsi="Arial"/>
      <w:sz w:val="28"/>
      <w:lang w:val="en-GB" w:eastAsia="ja-JP"/>
    </w:rPr>
  </w:style>
  <w:style w:type="character" w:customStyle="1" w:styleId="90">
    <w:name w:val="TAL Char"/>
    <w:link w:val="48"/>
    <w:qFormat/>
    <w:uiPriority w:val="0"/>
    <w:rPr>
      <w:rFonts w:ascii="Arial" w:hAnsi="Arial"/>
      <w:color w:val="000000"/>
      <w:sz w:val="18"/>
      <w:lang w:val="en-GB" w:eastAsia="ja-JP"/>
    </w:rPr>
  </w:style>
  <w:style w:type="character" w:customStyle="1" w:styleId="91">
    <w:name w:val="B1 Char1"/>
    <w:qFormat/>
    <w:uiPriority w:val="0"/>
    <w:rPr>
      <w:rFonts w:ascii="Times New Roman" w:hAnsi="Times New Roman"/>
      <w:lang w:val="en-GB"/>
    </w:rPr>
  </w:style>
  <w:style w:type="paragraph" w:customStyle="1" w:styleId="92">
    <w:name w:val="Doc-text2"/>
    <w:basedOn w:val="1"/>
    <w:link w:val="93"/>
    <w:qFormat/>
    <w:uiPriority w:val="0"/>
    <w:pPr>
      <w:tabs>
        <w:tab w:val="left" w:pos="1622"/>
      </w:tabs>
      <w:overflowPunct/>
      <w:autoSpaceDE/>
      <w:autoSpaceDN/>
      <w:adjustRightInd/>
      <w:spacing w:after="0"/>
      <w:ind w:left="1622" w:hanging="363"/>
      <w:textAlignment w:val="auto"/>
    </w:pPr>
    <w:rPr>
      <w:rFonts w:ascii="Arial" w:hAnsi="Arial" w:eastAsia="MS Mincho"/>
      <w:color w:val="auto"/>
      <w:szCs w:val="24"/>
      <w:lang w:eastAsia="en-GB"/>
    </w:rPr>
  </w:style>
  <w:style w:type="character" w:customStyle="1" w:styleId="93">
    <w:name w:val="Doc-text2 Char"/>
    <w:link w:val="92"/>
    <w:qFormat/>
    <w:uiPriority w:val="0"/>
    <w:rPr>
      <w:rFonts w:ascii="Arial" w:hAnsi="Arial" w:eastAsia="MS Mincho"/>
      <w:szCs w:val="24"/>
      <w:lang w:val="en-GB" w:eastAsia="en-GB"/>
    </w:rPr>
  </w:style>
  <w:style w:type="paragraph" w:customStyle="1" w:styleId="94">
    <w:name w:val="body"/>
    <w:basedOn w:val="1"/>
    <w:link w:val="95"/>
    <w:qFormat/>
    <w:uiPriority w:val="0"/>
    <w:pPr>
      <w:tabs>
        <w:tab w:val="left" w:pos="2160"/>
      </w:tabs>
      <w:overflowPunct/>
      <w:autoSpaceDE/>
      <w:autoSpaceDN/>
      <w:adjustRightInd/>
      <w:spacing w:after="120"/>
      <w:jc w:val="both"/>
      <w:textAlignment w:val="auto"/>
    </w:pPr>
    <w:rPr>
      <w:rFonts w:ascii="Bookman Old Style" w:hAnsi="Bookman Old Style"/>
      <w:color w:val="auto"/>
      <w:lang w:val="zh-CN" w:eastAsia="zh-CN"/>
    </w:rPr>
  </w:style>
  <w:style w:type="character" w:customStyle="1" w:styleId="95">
    <w:name w:val="body Char"/>
    <w:link w:val="94"/>
    <w:qFormat/>
    <w:uiPriority w:val="0"/>
    <w:rPr>
      <w:rFonts w:ascii="Bookman Old Style" w:hAnsi="Bookman Old Style"/>
    </w:rPr>
  </w:style>
  <w:style w:type="paragraph" w:styleId="96">
    <w:name w:val="Quote"/>
    <w:basedOn w:val="1"/>
    <w:next w:val="1"/>
    <w:link w:val="97"/>
    <w:qFormat/>
    <w:uiPriority w:val="29"/>
    <w:pPr>
      <w:overflowPunct/>
      <w:autoSpaceDE/>
      <w:autoSpaceDN/>
      <w:adjustRightInd/>
      <w:spacing w:after="120"/>
      <w:textAlignment w:val="auto"/>
    </w:pPr>
    <w:rPr>
      <w:rFonts w:ascii="Bookman Old Style" w:hAnsi="Bookman Old Style"/>
      <w:i/>
      <w:iCs/>
      <w:lang w:val="zh-CN" w:eastAsia="zh-CN"/>
    </w:rPr>
  </w:style>
  <w:style w:type="character" w:customStyle="1" w:styleId="97">
    <w:name w:val="引用 字符"/>
    <w:link w:val="96"/>
    <w:qFormat/>
    <w:uiPriority w:val="29"/>
    <w:rPr>
      <w:rFonts w:ascii="Bookman Old Style" w:hAnsi="Bookman Old Style"/>
      <w:i/>
      <w:iCs/>
      <w:color w:val="000000"/>
    </w:rPr>
  </w:style>
  <w:style w:type="paragraph" w:customStyle="1" w:styleId="98">
    <w:name w:val="dsp-fs4b"/>
    <w:basedOn w:val="1"/>
    <w:qFormat/>
    <w:uiPriority w:val="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9">
    <w:name w:val="标题 9 字符"/>
    <w:link w:val="11"/>
    <w:qFormat/>
    <w:uiPriority w:val="0"/>
    <w:rPr>
      <w:rFonts w:ascii="Arial" w:hAnsi="Arial"/>
      <w:sz w:val="36"/>
      <w:lang w:eastAsia="ja-JP"/>
    </w:rPr>
  </w:style>
  <w:style w:type="character" w:customStyle="1" w:styleId="100">
    <w:name w:val="标题 2 字符"/>
    <w:link w:val="3"/>
    <w:qFormat/>
    <w:uiPriority w:val="0"/>
    <w:rPr>
      <w:rFonts w:ascii="Arial" w:hAnsi="Arial"/>
      <w:sz w:val="32"/>
      <w:lang w:val="en-GB" w:eastAsia="ja-JP"/>
    </w:rPr>
  </w:style>
  <w:style w:type="character" w:customStyle="1" w:styleId="101">
    <w:name w:val="标题 1 字符"/>
    <w:link w:val="2"/>
    <w:qFormat/>
    <w:uiPriority w:val="0"/>
    <w:rPr>
      <w:rFonts w:ascii="Arial" w:hAnsi="Arial"/>
      <w:sz w:val="36"/>
      <w:lang w:val="en-GB" w:eastAsia="ja-JP" w:bidi="ar-SA"/>
    </w:rPr>
  </w:style>
  <w:style w:type="character" w:customStyle="1" w:styleId="102">
    <w:name w:val="B2 Char"/>
    <w:link w:val="58"/>
    <w:qFormat/>
    <w:uiPriority w:val="0"/>
    <w:rPr>
      <w:color w:val="000000"/>
      <w:lang w:eastAsia="ja-JP"/>
    </w:rPr>
  </w:style>
  <w:style w:type="character" w:customStyle="1" w:styleId="103">
    <w:name w:val="TF Char"/>
    <w:link w:val="65"/>
    <w:qFormat/>
    <w:uiPriority w:val="0"/>
    <w:rPr>
      <w:rFonts w:ascii="Arial" w:hAnsi="Arial"/>
      <w:b/>
      <w:color w:val="000000"/>
      <w:lang w:eastAsia="ja-JP"/>
    </w:rPr>
  </w:style>
  <w:style w:type="character" w:customStyle="1" w:styleId="104">
    <w:name w:val="TAH Car"/>
    <w:link w:val="46"/>
    <w:qFormat/>
    <w:uiPriority w:val="0"/>
    <w:rPr>
      <w:rFonts w:ascii="Arial" w:hAnsi="Arial"/>
      <w:b/>
      <w:color w:val="000000"/>
      <w:sz w:val="18"/>
      <w:lang w:val="en-GB" w:eastAsia="ja-JP"/>
    </w:rPr>
  </w:style>
  <w:style w:type="paragraph" w:customStyle="1" w:styleId="105">
    <w:name w:val="修订1"/>
    <w:hidden/>
    <w:semiHidden/>
    <w:qFormat/>
    <w:uiPriority w:val="99"/>
    <w:rPr>
      <w:rFonts w:ascii="Times New Roman" w:hAnsi="Times New Roman" w:eastAsia="Malgun Gothic" w:cs="Times New Roman"/>
      <w:color w:val="000000"/>
      <w:lang w:val="en-GB" w:eastAsia="ja-JP" w:bidi="ar-SA"/>
    </w:rPr>
  </w:style>
  <w:style w:type="character" w:customStyle="1" w:styleId="106">
    <w:name w:val="列表段落 字符"/>
    <w:link w:val="86"/>
    <w:qFormat/>
    <w:uiPriority w:val="34"/>
    <w:rPr>
      <w:color w:val="000000"/>
      <w:lang w:val="en-GB" w:eastAsia="ja-JP"/>
    </w:rPr>
  </w:style>
  <w:style w:type="character" w:customStyle="1" w:styleId="107">
    <w:name w:val="normaltextrun"/>
    <w:basedOn w:val="33"/>
    <w:qFormat/>
    <w:uiPriority w:val="0"/>
  </w:style>
  <w:style w:type="character" w:customStyle="1" w:styleId="108">
    <w:name w:val="Unresolved Mention1"/>
    <w:basedOn w:val="33"/>
    <w:semiHidden/>
    <w:unhideWhenUsed/>
    <w:qFormat/>
    <w:uiPriority w:val="99"/>
    <w:rPr>
      <w:color w:val="605E5C"/>
      <w:shd w:val="clear" w:color="auto" w:fill="E1DFDD"/>
    </w:rPr>
  </w:style>
  <w:style w:type="paragraph" w:customStyle="1" w:styleId="109">
    <w:name w:val="Start/End of Change"/>
    <w:basedOn w:val="2"/>
    <w:qFormat/>
    <w:uiPriority w:val="0"/>
    <w:pPr>
      <w:pBdr>
        <w:top w:val="single" w:color="auto" w:sz="4" w:space="1"/>
        <w:left w:val="single" w:color="auto" w:sz="4" w:space="4"/>
        <w:bottom w:val="single" w:color="auto" w:sz="4" w:space="1"/>
        <w:right w:val="single" w:color="auto" w:sz="4" w:space="5"/>
      </w:pBdr>
      <w:jc w:val="center"/>
    </w:pPr>
    <w:rPr>
      <w:rFonts w:eastAsia="Arial" w:cs="Arial"/>
      <w:b/>
      <w:color w:val="C5003D"/>
      <w:sz w:val="28"/>
      <w:szCs w:val="28"/>
      <w:lang w:val="en-US" w:eastAsia="ko-KR"/>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1.emf"/><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Huawei Technologies</Company>
  <Pages>6</Pages>
  <Words>834</Words>
  <Characters>4757</Characters>
  <Lines>39</Lines>
  <Paragraphs>11</Paragraphs>
  <TotalTime>3</TotalTime>
  <ScaleCrop>false</ScaleCrop>
  <LinksUpToDate>false</LinksUpToDate>
  <CharactersWithSpaces>5580</CharactersWithSpaces>
  <Application>WPS Office_12.8.2.21177_F1E327BC-269C-435d-A152-05C5408002CA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2025-08-28T07:59:00Z</dcterms:created>
  <dc:creator>Patrice Hédé</dc:creator>
  <cp:lastModifiedBy>user1</cp:lastModifiedBy>
  <cp:lastPrinted>2018-08-14T09:59:00Z</cp:lastPrinted>
  <dcterms:modified xsi:type="dcterms:W3CDTF">2025-08-28T17:22:51Z</dcterms:modified>
  <dc:title>SA2 FS_EDGE_Ph2 baseline scope and architectural assumption</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(2)a+PcDDlCHkCoiaKxcUouAzSuDFtx72Jcwx0IrHCNZV1lSa08teyi/793uY9jOMOi3Q1rZod+
iTgX8lmTm0c7z+7hCA7jGeBWNdEmWud5RjxaUSye+OPxZKONggn9UFSPexkVTicLKYaJlcvt
QygK+pTdK38YYqsxuwuk1osSxuSIPYUEdAuQ1ppgqW236dnq3u0GgS5f3wzWijE1MnYjcEYk
oHQM0v1DB01tukYagz</vt:lpwstr>
  </property>
  <property fmtid="{D5CDD505-2E9C-101B-9397-08002B2CF9AE}" pid="9" name="_2015_ms_pID_7253431">
    <vt:lpwstr>Qk5iT9DI6ZrAjSNM1jFu6ZMA4OpJ9Eujr4DE3VHV+tCMtqf3fNohOU
lHf8CIQQt0g5/OHKIoOq79xXRySByM9dbWljI1ZVF0BYqqWXJumbur0b+KpdxYBzWP/MKnSx
0wB11boG0JZCqFtcCR7dgVZa/ubYvoikj2Qc4jG3QgT6GMUSON+R2/UyK3I/wWAUmK52wU5s
nZHtflvl5Gw83MJK</vt:lpwstr>
  </property>
  <property fmtid="{D5CDD505-2E9C-101B-9397-08002B2CF9AE}" pid="10" name="ContentTypeId">
    <vt:lpwstr>0x010100AF11D0C11A555748B237D6D1CAD807C8</vt:lpwstr>
  </property>
  <property fmtid="{D5CDD505-2E9C-101B-9397-08002B2CF9AE}" pid="11" name="KSOProductBuildVer">
    <vt:lpwstr>2052-12.8.2.21177</vt:lpwstr>
  </property>
  <property fmtid="{D5CDD505-2E9C-101B-9397-08002B2CF9AE}" pid="12" name="ICV">
    <vt:lpwstr>9800537B5C0F4AADB2832976752482F2_13</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1747728137</vt:lpwstr>
  </property>
</Properties>
</file>